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3578" w:rsidRPr="00BD0811" w:rsidRDefault="00EA3578" w:rsidP="00BD0811">
      <w:pPr>
        <w:pStyle w:val="3GPPHeader"/>
        <w:spacing w:after="0"/>
        <w:rPr>
          <w:rFonts w:ascii="Arial" w:eastAsiaTheme="minorEastAsia" w:hAnsi="Arial" w:cs="Arial"/>
          <w:bCs/>
          <w:color w:val="000000"/>
          <w:sz w:val="22"/>
          <w:lang w:val="en-GB" w:eastAsia="zh-CN"/>
        </w:rPr>
      </w:pPr>
      <w:bookmarkStart w:id="0" w:name="_Toc20954827"/>
      <w:bookmarkStart w:id="1" w:name="_Toc20955182"/>
      <w:bookmarkStart w:id="2" w:name="_Toc14165868"/>
      <w:bookmarkStart w:id="3" w:name="_Toc29503264"/>
      <w:bookmarkStart w:id="4" w:name="_Toc29504432"/>
      <w:bookmarkStart w:id="5" w:name="_Toc29503848"/>
      <w:bookmarkStart w:id="6" w:name="_Toc14165860"/>
      <w:r w:rsidRPr="00BD0811">
        <w:rPr>
          <w:rFonts w:ascii="Arial" w:hAnsi="Arial" w:cs="Arial"/>
          <w:bCs/>
          <w:color w:val="000000"/>
          <w:sz w:val="22"/>
          <w:lang w:val="en-GB"/>
        </w:rPr>
        <w:t>3GPP TSG-RAN WG3 #1</w:t>
      </w:r>
      <w:r w:rsidR="00A91929">
        <w:rPr>
          <w:rFonts w:ascii="Arial" w:eastAsiaTheme="minorEastAsia" w:hAnsi="Arial" w:cs="Arial" w:hint="eastAsia"/>
          <w:bCs/>
          <w:color w:val="000000"/>
          <w:sz w:val="22"/>
          <w:lang w:val="en-GB" w:eastAsia="zh-CN"/>
        </w:rPr>
        <w:t>20</w:t>
      </w:r>
      <w:r w:rsidR="00A91929">
        <w:rPr>
          <w:rFonts w:ascii="Arial" w:eastAsiaTheme="minorEastAsia" w:hAnsi="Arial" w:cs="Arial" w:hint="eastAsia"/>
          <w:bCs/>
          <w:color w:val="000000"/>
          <w:sz w:val="22"/>
          <w:lang w:val="en-GB" w:eastAsia="zh-CN"/>
        </w:rPr>
        <w:tab/>
      </w:r>
      <w:r w:rsidRPr="00BD0811">
        <w:rPr>
          <w:rFonts w:ascii="Arial" w:eastAsiaTheme="minorEastAsia" w:hAnsi="Arial" w:cs="Arial"/>
          <w:bCs/>
          <w:color w:val="000000"/>
          <w:sz w:val="22"/>
          <w:lang w:val="en-GB" w:eastAsia="zh-CN"/>
        </w:rPr>
        <w:t xml:space="preserve">                                                                                </w:t>
      </w:r>
      <w:r w:rsidRPr="00BD0811">
        <w:rPr>
          <w:rFonts w:ascii="Arial" w:hAnsi="Arial" w:cs="Arial"/>
          <w:bCs/>
          <w:color w:val="000000"/>
          <w:sz w:val="22"/>
          <w:lang w:val="en-GB"/>
        </w:rPr>
        <w:t>R</w:t>
      </w:r>
      <w:r w:rsidRPr="00BD0811">
        <w:rPr>
          <w:rFonts w:ascii="Arial" w:eastAsiaTheme="minorEastAsia" w:hAnsi="Arial" w:cs="Arial"/>
          <w:bCs/>
          <w:color w:val="000000"/>
          <w:sz w:val="22"/>
          <w:lang w:val="en-GB" w:eastAsia="zh-CN"/>
        </w:rPr>
        <w:t>3-</w:t>
      </w:r>
      <w:r w:rsidR="00680866">
        <w:rPr>
          <w:rFonts w:ascii="Arial" w:eastAsiaTheme="minorEastAsia" w:hAnsi="Arial" w:cs="Arial" w:hint="eastAsia"/>
          <w:bCs/>
          <w:color w:val="000000"/>
          <w:sz w:val="22"/>
          <w:lang w:val="en-GB" w:eastAsia="zh-CN"/>
        </w:rPr>
        <w:t>232800</w:t>
      </w:r>
    </w:p>
    <w:p w:rsidR="00EA3578" w:rsidRPr="00BD0811" w:rsidRDefault="0004136B" w:rsidP="00BD0811">
      <w:pPr>
        <w:pStyle w:val="3GPPHeader"/>
        <w:spacing w:after="0"/>
        <w:rPr>
          <w:rFonts w:ascii="Arial" w:eastAsiaTheme="minorEastAsia" w:hAnsi="Arial" w:cs="Arial"/>
          <w:bCs/>
          <w:color w:val="000000"/>
          <w:sz w:val="22"/>
          <w:lang w:val="en-GB" w:eastAsia="zh-CN"/>
        </w:rPr>
      </w:pPr>
      <w:bookmarkStart w:id="7" w:name="_Hlk61362165"/>
      <w:r>
        <w:rPr>
          <w:rFonts w:ascii="Arial" w:eastAsiaTheme="minorEastAsia" w:hAnsi="Arial" w:cs="Arial" w:hint="eastAsia"/>
          <w:bCs/>
          <w:color w:val="000000"/>
          <w:sz w:val="22"/>
          <w:lang w:val="en-GB" w:eastAsia="zh-CN"/>
        </w:rPr>
        <w:t>Incheon, KR</w:t>
      </w:r>
      <w:r w:rsidR="00EA3578" w:rsidRPr="00BD0811">
        <w:rPr>
          <w:rFonts w:ascii="Arial" w:hAnsi="Arial" w:cs="Arial"/>
          <w:bCs/>
          <w:color w:val="000000"/>
          <w:sz w:val="22"/>
          <w:lang w:val="en-GB"/>
        </w:rPr>
        <w:t xml:space="preserve">, </w:t>
      </w:r>
      <w:r w:rsidR="00CC2D54">
        <w:rPr>
          <w:rFonts w:ascii="Arial" w:eastAsiaTheme="minorEastAsia" w:hAnsi="Arial" w:cs="Arial" w:hint="eastAsia"/>
          <w:bCs/>
          <w:color w:val="000000"/>
          <w:sz w:val="22"/>
          <w:lang w:val="en-GB" w:eastAsia="zh-CN"/>
        </w:rPr>
        <w:t>22</w:t>
      </w:r>
      <w:r w:rsidR="00CC2D54" w:rsidRPr="00B17ABF">
        <w:rPr>
          <w:rFonts w:ascii="Arial" w:eastAsiaTheme="minorEastAsia" w:hAnsi="Arial" w:cs="Arial" w:hint="eastAsia"/>
          <w:bCs/>
          <w:color w:val="000000"/>
          <w:sz w:val="22"/>
          <w:vertAlign w:val="superscript"/>
          <w:lang w:val="en-GB" w:eastAsia="zh-CN"/>
        </w:rPr>
        <w:t>nd</w:t>
      </w:r>
      <w:r w:rsidR="00CC2D54">
        <w:rPr>
          <w:rFonts w:ascii="Arial" w:eastAsiaTheme="minorEastAsia" w:hAnsi="Arial" w:cs="Arial" w:hint="eastAsia"/>
          <w:bCs/>
          <w:color w:val="000000"/>
          <w:sz w:val="22"/>
          <w:lang w:val="en-GB" w:eastAsia="zh-CN"/>
        </w:rPr>
        <w:t xml:space="preserve"> </w:t>
      </w:r>
      <w:r w:rsidR="00CC2D54" w:rsidRPr="00BD0811">
        <w:rPr>
          <w:rFonts w:ascii="Arial" w:eastAsiaTheme="minorEastAsia" w:hAnsi="Arial" w:cs="Arial"/>
          <w:bCs/>
          <w:color w:val="000000"/>
          <w:sz w:val="22"/>
          <w:lang w:val="en-GB" w:eastAsia="zh-CN"/>
        </w:rPr>
        <w:t xml:space="preserve">– </w:t>
      </w:r>
      <w:r w:rsidR="00CC2D54">
        <w:rPr>
          <w:rFonts w:ascii="Arial" w:eastAsiaTheme="minorEastAsia" w:hAnsi="Arial" w:cs="Arial" w:hint="eastAsia"/>
          <w:bCs/>
          <w:color w:val="000000"/>
          <w:sz w:val="22"/>
          <w:lang w:val="en-GB" w:eastAsia="zh-CN"/>
        </w:rPr>
        <w:t>26</w:t>
      </w:r>
      <w:r w:rsidR="00CC2D54" w:rsidRPr="00B17ABF">
        <w:rPr>
          <w:rFonts w:ascii="Arial" w:eastAsiaTheme="minorEastAsia" w:hAnsi="Arial" w:cs="Arial" w:hint="eastAsia"/>
          <w:bCs/>
          <w:color w:val="000000"/>
          <w:sz w:val="22"/>
          <w:vertAlign w:val="superscript"/>
          <w:lang w:val="en-GB" w:eastAsia="zh-CN"/>
        </w:rPr>
        <w:t>th</w:t>
      </w:r>
      <w:bookmarkStart w:id="8" w:name="_GoBack"/>
      <w:bookmarkEnd w:id="8"/>
      <w:r w:rsidR="000C47AB">
        <w:rPr>
          <w:rFonts w:ascii="Arial" w:eastAsiaTheme="minorEastAsia" w:hAnsi="Arial" w:cs="Arial" w:hint="eastAsia"/>
          <w:bCs/>
          <w:color w:val="000000"/>
          <w:sz w:val="22"/>
          <w:vertAlign w:val="superscript"/>
          <w:lang w:val="en-GB" w:eastAsia="zh-CN"/>
        </w:rPr>
        <w:t xml:space="preserve"> </w:t>
      </w:r>
      <w:r w:rsidR="00A91929">
        <w:rPr>
          <w:rFonts w:ascii="Arial" w:eastAsiaTheme="minorEastAsia" w:hAnsi="Arial" w:cs="Arial" w:hint="eastAsia"/>
          <w:bCs/>
          <w:color w:val="000000"/>
          <w:sz w:val="22"/>
          <w:lang w:val="en-GB" w:eastAsia="zh-CN"/>
        </w:rPr>
        <w:t>May</w:t>
      </w:r>
      <w:r w:rsidR="00EA3578" w:rsidRPr="00BD0811">
        <w:rPr>
          <w:rFonts w:ascii="Arial" w:eastAsiaTheme="minorEastAsia" w:hAnsi="Arial" w:cs="Arial"/>
          <w:bCs/>
          <w:color w:val="000000"/>
          <w:sz w:val="22"/>
          <w:lang w:val="en-GB" w:eastAsia="zh-CN"/>
        </w:rPr>
        <w:t>,</w:t>
      </w:r>
      <w:r w:rsidR="00EA3578" w:rsidRPr="00BD0811">
        <w:rPr>
          <w:rFonts w:ascii="Arial" w:hAnsi="Arial" w:cs="Arial"/>
          <w:bCs/>
          <w:color w:val="000000"/>
          <w:sz w:val="22"/>
          <w:lang w:val="en-GB"/>
        </w:rPr>
        <w:t xml:space="preserve"> 202</w:t>
      </w:r>
      <w:bookmarkEnd w:id="7"/>
      <w:r w:rsidR="00EA3578" w:rsidRPr="00BD0811">
        <w:rPr>
          <w:rFonts w:ascii="Arial" w:eastAsiaTheme="minorEastAsia" w:hAnsi="Arial" w:cs="Arial"/>
          <w:bCs/>
          <w:color w:val="000000"/>
          <w:sz w:val="22"/>
          <w:lang w:val="en-GB" w:eastAsia="zh-CN"/>
        </w:rPr>
        <w:t>3</w:t>
      </w:r>
    </w:p>
    <w:p w:rsidR="004E0EC3" w:rsidRPr="0088177A" w:rsidRDefault="004E0EC3" w:rsidP="00BD0811">
      <w:pPr>
        <w:overflowPunct w:val="0"/>
        <w:autoSpaceDE w:val="0"/>
        <w:spacing w:after="0"/>
        <w:jc w:val="both"/>
        <w:textAlignment w:val="baseline"/>
        <w:rPr>
          <w:rFonts w:ascii="Arial" w:hAnsi="Arial" w:cs="Arial"/>
          <w:b/>
          <w:sz w:val="22"/>
          <w:szCs w:val="22"/>
          <w:lang w:eastAsia="zh-CN"/>
        </w:rPr>
      </w:pPr>
    </w:p>
    <w:p w:rsidR="004E0EC3" w:rsidRPr="00F05512" w:rsidRDefault="00314557" w:rsidP="00BD0811">
      <w:pPr>
        <w:tabs>
          <w:tab w:val="left" w:pos="1985"/>
        </w:tabs>
        <w:spacing w:after="0"/>
        <w:ind w:left="1980" w:hanging="1980"/>
        <w:rPr>
          <w:rFonts w:ascii="Arial" w:hAnsi="Arial" w:cs="Arial"/>
          <w:b/>
          <w:sz w:val="22"/>
          <w:szCs w:val="22"/>
          <w:lang w:eastAsia="zh-CN"/>
        </w:rPr>
      </w:pPr>
      <w:r w:rsidRPr="00F05512">
        <w:rPr>
          <w:rFonts w:ascii="Arial" w:hAnsi="Arial" w:cs="Arial"/>
          <w:b/>
          <w:sz w:val="22"/>
          <w:szCs w:val="22"/>
        </w:rPr>
        <w:t xml:space="preserve">Title: </w:t>
      </w:r>
      <w:r w:rsidRPr="00F05512">
        <w:rPr>
          <w:rFonts w:ascii="Arial" w:hAnsi="Arial" w:cs="Arial"/>
          <w:b/>
          <w:sz w:val="22"/>
          <w:szCs w:val="22"/>
        </w:rPr>
        <w:tab/>
      </w:r>
      <w:r w:rsidR="008F2131">
        <w:rPr>
          <w:rFonts w:ascii="Arial" w:hAnsi="Arial" w:cs="Arial" w:hint="eastAsia"/>
          <w:b/>
          <w:sz w:val="22"/>
          <w:szCs w:val="22"/>
          <w:lang w:eastAsia="zh-CN"/>
        </w:rPr>
        <w:t xml:space="preserve">(TPs for BL CR to </w:t>
      </w:r>
      <w:r w:rsidR="00B67EB7">
        <w:rPr>
          <w:rFonts w:ascii="Arial" w:hAnsi="Arial" w:cs="Arial" w:hint="eastAsia"/>
          <w:b/>
          <w:sz w:val="22"/>
          <w:szCs w:val="22"/>
          <w:lang w:eastAsia="zh-CN"/>
        </w:rPr>
        <w:t>TS 38.423/38.473/37.483</w:t>
      </w:r>
      <w:r w:rsidR="008F2131">
        <w:rPr>
          <w:rFonts w:ascii="Arial" w:hAnsi="Arial" w:cs="Arial" w:hint="eastAsia"/>
          <w:b/>
          <w:sz w:val="22"/>
          <w:szCs w:val="22"/>
          <w:lang w:eastAsia="zh-CN"/>
        </w:rPr>
        <w:t xml:space="preserve">) </w:t>
      </w:r>
      <w:r w:rsidR="00B67EB7">
        <w:rPr>
          <w:rFonts w:ascii="Arial" w:hAnsi="Arial" w:cs="Arial" w:hint="eastAsia"/>
          <w:b/>
          <w:sz w:val="22"/>
          <w:szCs w:val="22"/>
          <w:lang w:eastAsia="zh-CN"/>
        </w:rPr>
        <w:t>S</w:t>
      </w:r>
      <w:r w:rsidR="008F2131">
        <w:rPr>
          <w:rFonts w:ascii="Arial" w:hAnsi="Arial" w:cs="Arial" w:hint="eastAsia"/>
          <w:b/>
          <w:sz w:val="22"/>
          <w:szCs w:val="22"/>
          <w:lang w:eastAsia="zh-CN"/>
        </w:rPr>
        <w:t>upport of</w:t>
      </w:r>
      <w:r w:rsidR="00E35047">
        <w:rPr>
          <w:rFonts w:ascii="Arial" w:hAnsi="Arial" w:cs="Arial" w:hint="eastAsia"/>
          <w:b/>
          <w:sz w:val="22"/>
          <w:szCs w:val="22"/>
          <w:lang w:eastAsia="zh-CN"/>
        </w:rPr>
        <w:t xml:space="preserve"> </w:t>
      </w:r>
      <w:r w:rsidR="00EA3578" w:rsidRPr="00F05512">
        <w:rPr>
          <w:rFonts w:ascii="Arial" w:hAnsi="Arial" w:cs="Arial"/>
          <w:b/>
          <w:sz w:val="22"/>
          <w:szCs w:val="22"/>
          <w:lang w:eastAsia="zh-CN"/>
        </w:rPr>
        <w:t>MT-SDT</w:t>
      </w:r>
    </w:p>
    <w:p w:rsidR="004E0EC3" w:rsidRPr="00F05512" w:rsidRDefault="00314557" w:rsidP="00BD0811">
      <w:pPr>
        <w:tabs>
          <w:tab w:val="left" w:pos="1985"/>
        </w:tabs>
        <w:spacing w:after="0"/>
        <w:rPr>
          <w:rStyle w:val="aff9"/>
          <w:rFonts w:cs="Arial"/>
          <w:b/>
          <w:sz w:val="22"/>
          <w:szCs w:val="22"/>
        </w:rPr>
      </w:pPr>
      <w:r w:rsidRPr="00F05512">
        <w:rPr>
          <w:rFonts w:ascii="Arial" w:hAnsi="Arial" w:cs="Arial"/>
          <w:b/>
          <w:sz w:val="22"/>
          <w:szCs w:val="22"/>
        </w:rPr>
        <w:t xml:space="preserve">Source: </w:t>
      </w:r>
      <w:r w:rsidRPr="00F05512">
        <w:rPr>
          <w:rFonts w:ascii="Arial" w:hAnsi="Arial" w:cs="Arial"/>
          <w:b/>
          <w:sz w:val="22"/>
          <w:szCs w:val="22"/>
        </w:rPr>
        <w:tab/>
      </w:r>
      <w:r w:rsidR="00EA3578" w:rsidRPr="00F05512">
        <w:rPr>
          <w:rStyle w:val="aff9"/>
          <w:rFonts w:cs="Arial"/>
          <w:b/>
          <w:sz w:val="22"/>
          <w:szCs w:val="22"/>
        </w:rPr>
        <w:t>CATT</w:t>
      </w:r>
      <w:r w:rsidR="005F391C">
        <w:rPr>
          <w:rStyle w:val="aff9"/>
          <w:rFonts w:cs="Arial" w:hint="eastAsia"/>
          <w:b/>
          <w:sz w:val="22"/>
          <w:szCs w:val="22"/>
        </w:rPr>
        <w:t xml:space="preserve">, </w:t>
      </w:r>
      <w:r w:rsidR="005F391C">
        <w:rPr>
          <w:rStyle w:val="aff9"/>
          <w:rFonts w:cs="Arial"/>
          <w:b/>
          <w:sz w:val="22"/>
          <w:szCs w:val="22"/>
        </w:rPr>
        <w:t>CERPI</w:t>
      </w:r>
    </w:p>
    <w:p w:rsidR="004E0EC3" w:rsidRPr="00F05512" w:rsidRDefault="00314557" w:rsidP="00BD0811">
      <w:pPr>
        <w:tabs>
          <w:tab w:val="left" w:pos="1985"/>
        </w:tabs>
        <w:spacing w:after="0"/>
        <w:rPr>
          <w:rStyle w:val="aff9"/>
          <w:rFonts w:cs="Arial"/>
          <w:b/>
          <w:sz w:val="22"/>
          <w:szCs w:val="22"/>
        </w:rPr>
      </w:pPr>
      <w:r w:rsidRPr="00F05512">
        <w:rPr>
          <w:rStyle w:val="aff9"/>
          <w:rFonts w:cs="Arial"/>
          <w:b/>
          <w:sz w:val="22"/>
          <w:szCs w:val="22"/>
        </w:rPr>
        <w:t>Agenda item:</w:t>
      </w:r>
      <w:r w:rsidRPr="00F05512">
        <w:rPr>
          <w:rStyle w:val="aff9"/>
          <w:rFonts w:cs="Arial"/>
          <w:b/>
          <w:sz w:val="22"/>
          <w:szCs w:val="22"/>
        </w:rPr>
        <w:tab/>
      </w:r>
      <w:r w:rsidR="00BD0811" w:rsidRPr="00F05512">
        <w:rPr>
          <w:rStyle w:val="aff9"/>
          <w:rFonts w:cs="Arial"/>
          <w:b/>
          <w:sz w:val="22"/>
          <w:szCs w:val="22"/>
        </w:rPr>
        <w:t>20</w:t>
      </w:r>
      <w:r w:rsidR="00F1609B" w:rsidRPr="00F05512">
        <w:rPr>
          <w:rStyle w:val="aff9"/>
          <w:rFonts w:cs="Arial"/>
          <w:b/>
          <w:sz w:val="22"/>
          <w:szCs w:val="22"/>
        </w:rPr>
        <w:t>.2</w:t>
      </w:r>
    </w:p>
    <w:p w:rsidR="004E0EC3" w:rsidRPr="00F05512" w:rsidRDefault="00314557" w:rsidP="00BD0811">
      <w:pPr>
        <w:tabs>
          <w:tab w:val="left" w:pos="1985"/>
        </w:tabs>
        <w:spacing w:after="0"/>
        <w:ind w:left="1980" w:hanging="1980"/>
        <w:rPr>
          <w:rStyle w:val="aff9"/>
          <w:rFonts w:cs="Arial"/>
          <w:b/>
          <w:sz w:val="22"/>
          <w:szCs w:val="22"/>
        </w:rPr>
      </w:pPr>
      <w:r w:rsidRPr="00F05512">
        <w:rPr>
          <w:rFonts w:ascii="Arial" w:hAnsi="Arial" w:cs="Arial"/>
          <w:b/>
          <w:sz w:val="22"/>
          <w:szCs w:val="22"/>
        </w:rPr>
        <w:t>Document for:</w:t>
      </w:r>
      <w:r w:rsidRPr="00F05512">
        <w:rPr>
          <w:rFonts w:ascii="Arial" w:hAnsi="Arial" w:cs="Arial"/>
          <w:b/>
          <w:sz w:val="22"/>
          <w:szCs w:val="22"/>
        </w:rPr>
        <w:tab/>
      </w:r>
      <w:r w:rsidRPr="00F05512">
        <w:rPr>
          <w:rFonts w:ascii="Arial" w:hAnsi="Arial" w:cs="Arial"/>
          <w:b/>
          <w:sz w:val="22"/>
          <w:szCs w:val="22"/>
          <w:lang w:eastAsia="zh-CN"/>
        </w:rPr>
        <w:t>Discussion and Decision</w:t>
      </w:r>
    </w:p>
    <w:p w:rsidR="004E0EC3" w:rsidRDefault="00314557">
      <w:pPr>
        <w:pStyle w:val="1"/>
        <w:numPr>
          <w:ilvl w:val="0"/>
          <w:numId w:val="29"/>
        </w:numPr>
        <w:rPr>
          <w:lang w:eastAsia="zh-CN"/>
        </w:rPr>
      </w:pPr>
      <w:r>
        <w:rPr>
          <w:lang w:eastAsia="zh-CN"/>
        </w:rPr>
        <w:t>Introduction</w:t>
      </w:r>
    </w:p>
    <w:p w:rsidR="00411C7C" w:rsidRDefault="005C38D0" w:rsidP="008860B2">
      <w:pPr>
        <w:spacing w:after="120"/>
        <w:rPr>
          <w:lang w:eastAsia="zh-CN"/>
        </w:rPr>
      </w:pPr>
      <w:r>
        <w:rPr>
          <w:rFonts w:hint="eastAsia"/>
          <w:lang w:eastAsia="zh-CN"/>
        </w:rPr>
        <w:t xml:space="preserve">In </w:t>
      </w:r>
      <w:r w:rsidR="003F41A7">
        <w:rPr>
          <w:rFonts w:hint="eastAsia"/>
          <w:lang w:eastAsia="zh-CN"/>
        </w:rPr>
        <w:t>the last RAN3 meeting, we</w:t>
      </w:r>
      <w:r>
        <w:rPr>
          <w:rFonts w:hint="eastAsia"/>
          <w:lang w:eastAsia="zh-CN"/>
        </w:rPr>
        <w:t xml:space="preserve"> </w:t>
      </w:r>
      <w:r w:rsidR="003F41A7">
        <w:rPr>
          <w:rFonts w:hint="eastAsia"/>
          <w:lang w:eastAsia="zh-CN"/>
        </w:rPr>
        <w:t>discussed the support of MT-</w:t>
      </w:r>
      <w:r w:rsidR="00AB456A">
        <w:rPr>
          <w:rFonts w:hint="eastAsia"/>
          <w:lang w:eastAsia="zh-CN"/>
        </w:rPr>
        <w:t>SDT</w:t>
      </w:r>
      <w:r w:rsidR="003F41A7">
        <w:rPr>
          <w:rFonts w:hint="eastAsia"/>
          <w:lang w:eastAsia="zh-CN"/>
        </w:rPr>
        <w:t xml:space="preserve">, some </w:t>
      </w:r>
      <w:proofErr w:type="spellStart"/>
      <w:r w:rsidR="003F41A7">
        <w:rPr>
          <w:rFonts w:hint="eastAsia"/>
          <w:lang w:eastAsia="zh-CN"/>
        </w:rPr>
        <w:t>aggreements</w:t>
      </w:r>
      <w:proofErr w:type="spellEnd"/>
      <w:r w:rsidR="003F41A7">
        <w:rPr>
          <w:rFonts w:hint="eastAsia"/>
          <w:lang w:eastAsia="zh-CN"/>
        </w:rPr>
        <w:t xml:space="preserve"> have been achieved, and some details are still open, as below</w:t>
      </w:r>
      <w:r w:rsidR="001A5513">
        <w:rPr>
          <w:rFonts w:hint="eastAsia"/>
          <w:lang w:eastAsia="zh-CN"/>
        </w:rPr>
        <w:t xml:space="preserve"> [1]</w:t>
      </w:r>
      <w:r w:rsidR="003F41A7">
        <w:rPr>
          <w:rFonts w:hint="eastAsia"/>
          <w:lang w:eastAsia="zh-CN"/>
        </w:rPr>
        <w:t>:</w:t>
      </w:r>
    </w:p>
    <w:tbl>
      <w:tblPr>
        <w:tblStyle w:val="af8"/>
        <w:tblW w:w="0" w:type="auto"/>
        <w:tblInd w:w="108" w:type="dxa"/>
        <w:tblLook w:val="04A0" w:firstRow="1" w:lastRow="0" w:firstColumn="1" w:lastColumn="0" w:noHBand="0" w:noVBand="1"/>
      </w:tblPr>
      <w:tblGrid>
        <w:gridCol w:w="9498"/>
      </w:tblGrid>
      <w:tr w:rsidR="00962232" w:rsidTr="00E84598">
        <w:trPr>
          <w:trHeight w:val="5049"/>
        </w:trPr>
        <w:tc>
          <w:tcPr>
            <w:tcW w:w="9498" w:type="dxa"/>
          </w:tcPr>
          <w:p w:rsidR="001A5513" w:rsidRDefault="001A5513" w:rsidP="001A5513">
            <w:pPr>
              <w:pStyle w:val="29"/>
              <w:spacing w:before="0" w:beforeAutospacing="0" w:afterLines="50" w:after="120"/>
              <w:ind w:left="0"/>
              <w:rPr>
                <w:rFonts w:eastAsiaTheme="minorEastAsia"/>
                <w:iCs/>
                <w:color w:val="00B050"/>
                <w:kern w:val="2"/>
                <w:sz w:val="20"/>
                <w:szCs w:val="16"/>
              </w:rPr>
            </w:pPr>
            <w:r w:rsidRPr="00774B03">
              <w:rPr>
                <w:rFonts w:eastAsia="MS Mincho"/>
                <w:iCs/>
                <w:color w:val="00B050"/>
                <w:kern w:val="2"/>
                <w:sz w:val="20"/>
                <w:szCs w:val="16"/>
              </w:rPr>
              <w:t xml:space="preserve">Agree to </w:t>
            </w:r>
            <w:proofErr w:type="gramStart"/>
            <w:r w:rsidRPr="00774B03">
              <w:rPr>
                <w:rFonts w:eastAsia="MS Mincho"/>
                <w:iCs/>
                <w:color w:val="00B050"/>
                <w:kern w:val="2"/>
                <w:sz w:val="20"/>
                <w:szCs w:val="16"/>
              </w:rPr>
              <w:t>reusing</w:t>
            </w:r>
            <w:proofErr w:type="gramEnd"/>
            <w:r w:rsidRPr="00774B03">
              <w:rPr>
                <w:rFonts w:eastAsia="MS Mincho"/>
                <w:iCs/>
                <w:color w:val="00B050"/>
                <w:kern w:val="2"/>
                <w:sz w:val="20"/>
                <w:szCs w:val="16"/>
              </w:rPr>
              <w:t xml:space="preserve"> existing IE (i.e., SDT Support Request) within the XnAP Retrieve Context Request message when the UE resumes for MT-SDT, and there is no RAN3 standard impact.</w:t>
            </w:r>
          </w:p>
          <w:p w:rsidR="001A5513" w:rsidRPr="001A5513" w:rsidRDefault="001A5513" w:rsidP="001A5513">
            <w:pPr>
              <w:pStyle w:val="29"/>
              <w:spacing w:before="0" w:beforeAutospacing="0" w:afterLines="50" w:after="120"/>
              <w:ind w:left="0"/>
              <w:rPr>
                <w:rFonts w:eastAsiaTheme="minorEastAsia"/>
                <w:iCs/>
                <w:color w:val="00B050"/>
                <w:kern w:val="2"/>
                <w:sz w:val="20"/>
                <w:szCs w:val="16"/>
              </w:rPr>
            </w:pPr>
          </w:p>
          <w:p w:rsidR="001A5513" w:rsidRDefault="001A5513" w:rsidP="001A5513">
            <w:pPr>
              <w:pStyle w:val="29"/>
              <w:spacing w:before="0" w:beforeAutospacing="0" w:afterLines="50" w:after="120"/>
              <w:ind w:left="0"/>
              <w:rPr>
                <w:rFonts w:eastAsiaTheme="minorEastAsia"/>
                <w:iCs/>
                <w:color w:val="00B050"/>
                <w:kern w:val="2"/>
                <w:sz w:val="20"/>
                <w:szCs w:val="16"/>
              </w:rPr>
            </w:pPr>
            <w:r w:rsidRPr="00774B03">
              <w:rPr>
                <w:rFonts w:eastAsia="MS Mincho"/>
                <w:iCs/>
                <w:color w:val="00B050"/>
                <w:kern w:val="2"/>
                <w:sz w:val="20"/>
                <w:szCs w:val="16"/>
              </w:rPr>
              <w:t>Include an MT-SDT Information Request IE as optional IE in the E1AP: BEARER CONTEXT SETUP REQUEST/ MODIFICATION message to request the report of MT-SDT Information for bearers configured as SDT bearers.</w:t>
            </w:r>
          </w:p>
          <w:p w:rsidR="001A5513" w:rsidRPr="001A5513" w:rsidRDefault="001A5513" w:rsidP="001A5513">
            <w:pPr>
              <w:pStyle w:val="29"/>
              <w:spacing w:before="0" w:beforeAutospacing="0" w:afterLines="50" w:after="120"/>
              <w:ind w:left="0"/>
              <w:rPr>
                <w:rFonts w:eastAsiaTheme="minorEastAsia"/>
                <w:iCs/>
                <w:color w:val="00B050"/>
                <w:kern w:val="2"/>
                <w:sz w:val="20"/>
                <w:szCs w:val="16"/>
              </w:rPr>
            </w:pPr>
          </w:p>
          <w:p w:rsidR="001A5513" w:rsidRDefault="001A5513" w:rsidP="001A5513">
            <w:pPr>
              <w:pStyle w:val="29"/>
              <w:spacing w:before="0" w:beforeAutospacing="0" w:afterLines="50" w:after="120"/>
              <w:ind w:left="0"/>
              <w:rPr>
                <w:rFonts w:eastAsiaTheme="minorEastAsia"/>
                <w:iCs/>
                <w:color w:val="00B050"/>
                <w:kern w:val="2"/>
                <w:sz w:val="20"/>
                <w:szCs w:val="16"/>
              </w:rPr>
            </w:pPr>
            <w:r w:rsidRPr="00774B03">
              <w:rPr>
                <w:rFonts w:eastAsia="MS Mincho"/>
                <w:iCs/>
                <w:color w:val="00B050"/>
                <w:kern w:val="2"/>
                <w:sz w:val="20"/>
                <w:szCs w:val="16"/>
              </w:rPr>
              <w:t>For the issue on DL non-SDT data arrives during the ongoing MT-SDT procedure, RAN3 waits for RAN2 on whether any signaling enhancements are needed.</w:t>
            </w:r>
          </w:p>
          <w:p w:rsidR="001A5513" w:rsidRPr="001A5513" w:rsidRDefault="001A5513" w:rsidP="001A5513">
            <w:pPr>
              <w:pStyle w:val="29"/>
              <w:spacing w:before="0" w:beforeAutospacing="0" w:afterLines="50" w:after="120"/>
              <w:ind w:left="0"/>
              <w:rPr>
                <w:rFonts w:eastAsiaTheme="minorEastAsia"/>
                <w:iCs/>
                <w:color w:val="00B050"/>
                <w:kern w:val="2"/>
                <w:sz w:val="20"/>
                <w:szCs w:val="16"/>
              </w:rPr>
            </w:pPr>
          </w:p>
          <w:p w:rsidR="001A5513" w:rsidRDefault="001A5513" w:rsidP="001A5513">
            <w:pPr>
              <w:pStyle w:val="29"/>
              <w:spacing w:before="0" w:beforeAutospacing="0" w:afterLines="50" w:after="120"/>
              <w:ind w:left="0"/>
              <w:rPr>
                <w:rFonts w:eastAsiaTheme="minorEastAsia"/>
                <w:color w:val="FF0000"/>
                <w:sz w:val="20"/>
                <w:szCs w:val="16"/>
              </w:rPr>
            </w:pPr>
            <w:bookmarkStart w:id="9" w:name="OLE_LINK5"/>
            <w:bookmarkStart w:id="10" w:name="OLE_LINK6"/>
            <w:r w:rsidRPr="00774B03">
              <w:rPr>
                <w:rFonts w:eastAsia="MS Mincho"/>
                <w:iCs/>
                <w:color w:val="00B050"/>
                <w:kern w:val="2"/>
                <w:sz w:val="20"/>
                <w:szCs w:val="16"/>
              </w:rPr>
              <w:t>RAN3 acknowledges the case that DL non-SDT data arrives at the last serving gNB following the MT-SDT paging procedure before receiving UE Context Retrieval Request message.</w:t>
            </w:r>
            <w:r w:rsidRPr="00774B03">
              <w:rPr>
                <w:rFonts w:eastAsia="MS Mincho"/>
                <w:color w:val="FF0000"/>
                <w:sz w:val="20"/>
                <w:szCs w:val="16"/>
                <w:lang w:eastAsia="en-US"/>
              </w:rPr>
              <w:t xml:space="preserve"> It is FFS whether it is left to gNB implementation, or reusing existing IE(s), or introducing a new IE. </w:t>
            </w:r>
          </w:p>
          <w:bookmarkEnd w:id="9"/>
          <w:bookmarkEnd w:id="10"/>
          <w:p w:rsidR="001A5513" w:rsidRPr="001A5513" w:rsidRDefault="001A5513" w:rsidP="001A5513">
            <w:pPr>
              <w:pStyle w:val="29"/>
              <w:spacing w:before="0" w:beforeAutospacing="0" w:afterLines="50" w:after="120"/>
              <w:ind w:left="0"/>
              <w:rPr>
                <w:rFonts w:eastAsiaTheme="minorEastAsia"/>
                <w:b/>
                <w:color w:val="008000"/>
                <w:sz w:val="21"/>
              </w:rPr>
            </w:pPr>
          </w:p>
          <w:p w:rsidR="001A5513" w:rsidRDefault="001A5513" w:rsidP="001A5513">
            <w:pPr>
              <w:pStyle w:val="29"/>
              <w:spacing w:before="0" w:beforeAutospacing="0" w:afterLines="50" w:after="120"/>
              <w:ind w:left="0"/>
              <w:rPr>
                <w:rFonts w:eastAsiaTheme="minorEastAsia"/>
                <w:color w:val="FF0000"/>
                <w:sz w:val="20"/>
                <w:szCs w:val="16"/>
              </w:rPr>
            </w:pPr>
            <w:r w:rsidRPr="00774B03">
              <w:rPr>
                <w:rFonts w:eastAsia="MS Mincho"/>
                <w:iCs/>
                <w:color w:val="00B050"/>
                <w:kern w:val="2"/>
                <w:sz w:val="20"/>
                <w:szCs w:val="16"/>
              </w:rPr>
              <w:t xml:space="preserve">In XnAP: RAN Paging message includes the MT-SDT Data Size IE. </w:t>
            </w:r>
            <w:r w:rsidRPr="00774B03">
              <w:rPr>
                <w:rFonts w:eastAsia="MS Mincho"/>
                <w:color w:val="FF0000"/>
                <w:sz w:val="20"/>
                <w:szCs w:val="16"/>
                <w:lang w:eastAsia="en-US"/>
              </w:rPr>
              <w:t xml:space="preserve">FFS on the MT-SDT indicator IE and the presence of MT-SDT Data Size IE. </w:t>
            </w:r>
          </w:p>
          <w:p w:rsidR="001A5513" w:rsidRPr="001A5513" w:rsidRDefault="001A5513" w:rsidP="001A5513">
            <w:pPr>
              <w:pStyle w:val="29"/>
              <w:spacing w:before="0" w:beforeAutospacing="0" w:afterLines="50" w:after="120"/>
              <w:ind w:left="0"/>
              <w:rPr>
                <w:rFonts w:eastAsiaTheme="minorEastAsia"/>
                <w:b/>
                <w:color w:val="0000FF"/>
                <w:sz w:val="21"/>
              </w:rPr>
            </w:pPr>
          </w:p>
          <w:p w:rsidR="001A5513" w:rsidRDefault="001A5513" w:rsidP="001A5513">
            <w:pPr>
              <w:pStyle w:val="29"/>
              <w:spacing w:before="0" w:beforeAutospacing="0" w:afterLines="50" w:after="120"/>
              <w:ind w:left="0"/>
              <w:rPr>
                <w:rFonts w:eastAsiaTheme="minorEastAsia"/>
                <w:color w:val="FF0000"/>
                <w:sz w:val="20"/>
                <w:szCs w:val="16"/>
              </w:rPr>
            </w:pPr>
            <w:r w:rsidRPr="00774B03">
              <w:rPr>
                <w:rFonts w:eastAsia="MS Mincho"/>
                <w:iCs/>
                <w:color w:val="00B050"/>
                <w:kern w:val="2"/>
                <w:sz w:val="20"/>
                <w:szCs w:val="16"/>
              </w:rPr>
              <w:t>The encoding and the name of MT-SDT information IE in E1AP DL DATA NOTIFICATION message include MT-SDT Data Size IE (Mandatory, INTEGER (1…96000, …).</w:t>
            </w:r>
            <w:r w:rsidRPr="00774B03">
              <w:rPr>
                <w:rFonts w:eastAsia="MS Mincho"/>
                <w:color w:val="FF0000"/>
                <w:sz w:val="20"/>
                <w:szCs w:val="16"/>
                <w:lang w:eastAsia="en-US"/>
              </w:rPr>
              <w:t xml:space="preserve"> FFS on whether MT-SDT indicator IE is needed. </w:t>
            </w:r>
          </w:p>
          <w:p w:rsidR="001A5513" w:rsidRPr="001A5513" w:rsidRDefault="001A5513" w:rsidP="001A5513">
            <w:pPr>
              <w:pStyle w:val="29"/>
              <w:spacing w:before="0" w:beforeAutospacing="0" w:afterLines="50" w:after="120"/>
              <w:ind w:left="0"/>
              <w:rPr>
                <w:rFonts w:eastAsiaTheme="minorEastAsia"/>
                <w:color w:val="0000FF"/>
                <w:sz w:val="21"/>
              </w:rPr>
            </w:pPr>
          </w:p>
          <w:p w:rsidR="001A5513" w:rsidRPr="00774B03" w:rsidRDefault="001A5513" w:rsidP="001A5513">
            <w:pPr>
              <w:pStyle w:val="29"/>
              <w:spacing w:before="0" w:beforeAutospacing="0" w:afterLines="50" w:after="120"/>
              <w:ind w:left="0"/>
              <w:rPr>
                <w:rFonts w:eastAsia="MS Mincho"/>
                <w:color w:val="FF0000"/>
                <w:sz w:val="20"/>
                <w:szCs w:val="16"/>
                <w:lang w:eastAsia="en-US"/>
              </w:rPr>
            </w:pPr>
            <w:r w:rsidRPr="00774B03">
              <w:rPr>
                <w:rFonts w:eastAsia="MS Mincho"/>
                <w:iCs/>
                <w:color w:val="00B050"/>
                <w:kern w:val="2"/>
                <w:sz w:val="20"/>
                <w:szCs w:val="16"/>
              </w:rPr>
              <w:t xml:space="preserve">The encoding and the name of MT-SDT information IE in F1AP: Paging message include MT-SDT indicator IE (Mandatory). </w:t>
            </w:r>
            <w:r w:rsidRPr="00774B03">
              <w:rPr>
                <w:rFonts w:eastAsia="MS Mincho"/>
                <w:color w:val="FF0000"/>
                <w:sz w:val="20"/>
                <w:szCs w:val="16"/>
                <w:lang w:eastAsia="en-US"/>
              </w:rPr>
              <w:t>FFS on MT-SDT Data Size IE.</w:t>
            </w:r>
          </w:p>
          <w:p w:rsidR="00962232" w:rsidRPr="003F41A7" w:rsidRDefault="001A5513" w:rsidP="001A5513">
            <w:pPr>
              <w:pStyle w:val="14"/>
              <w:overflowPunct w:val="0"/>
              <w:autoSpaceDE w:val="0"/>
              <w:adjustRightInd w:val="0"/>
              <w:spacing w:before="0" w:beforeAutospacing="0" w:after="120"/>
              <w:ind w:left="0"/>
              <w:textAlignment w:val="baseline"/>
              <w:rPr>
                <w:rFonts w:ascii="Calibri" w:eastAsia="等线" w:hAnsi="Calibri" w:cs="Calibri"/>
                <w:b/>
                <w:color w:val="0000FF"/>
                <w:sz w:val="18"/>
              </w:rPr>
            </w:pPr>
            <w:r w:rsidRPr="00774B03">
              <w:rPr>
                <w:rFonts w:eastAsia="MS Mincho"/>
                <w:color w:val="FF0000"/>
                <w:sz w:val="20"/>
                <w:szCs w:val="16"/>
                <w:lang w:eastAsia="en-US"/>
              </w:rPr>
              <w:t>Continue to work on the stage3 details</w:t>
            </w:r>
          </w:p>
        </w:tc>
      </w:tr>
    </w:tbl>
    <w:p w:rsidR="008860B2" w:rsidRPr="005D1F91" w:rsidRDefault="00962232" w:rsidP="008860B2">
      <w:pPr>
        <w:spacing w:before="120" w:after="120"/>
        <w:rPr>
          <w:bCs/>
          <w:lang w:eastAsia="zh-CN"/>
        </w:rPr>
      </w:pPr>
      <w:r>
        <w:rPr>
          <w:rFonts w:hint="eastAsia"/>
          <w:bCs/>
          <w:lang w:eastAsia="zh-CN"/>
        </w:rPr>
        <w:t xml:space="preserve">In this contribution, we will </w:t>
      </w:r>
      <w:r w:rsidR="003F41A7">
        <w:rPr>
          <w:rFonts w:hint="eastAsia"/>
          <w:bCs/>
          <w:lang w:eastAsia="zh-CN"/>
        </w:rPr>
        <w:t xml:space="preserve">further </w:t>
      </w:r>
      <w:r>
        <w:rPr>
          <w:rFonts w:hint="eastAsia"/>
          <w:bCs/>
          <w:lang w:eastAsia="zh-CN"/>
        </w:rPr>
        <w:t xml:space="preserve">discuss </w:t>
      </w:r>
      <w:r w:rsidR="003F41A7">
        <w:rPr>
          <w:rFonts w:hint="eastAsia"/>
          <w:bCs/>
          <w:lang w:eastAsia="zh-CN"/>
        </w:rPr>
        <w:t xml:space="preserve">the </w:t>
      </w:r>
      <w:r w:rsidR="001A5513">
        <w:rPr>
          <w:rFonts w:hint="eastAsia"/>
          <w:bCs/>
          <w:lang w:eastAsia="zh-CN"/>
        </w:rPr>
        <w:t>open issues</w:t>
      </w:r>
      <w:r w:rsidR="003F41A7">
        <w:rPr>
          <w:rFonts w:hint="eastAsia"/>
          <w:bCs/>
          <w:lang w:eastAsia="zh-CN"/>
        </w:rPr>
        <w:t xml:space="preserve"> on supporting of the MT-SDT, and </w:t>
      </w:r>
      <w:r>
        <w:rPr>
          <w:rFonts w:hint="eastAsia"/>
          <w:bCs/>
          <w:lang w:eastAsia="zh-CN"/>
        </w:rPr>
        <w:t>provide the observations and proposals accordingly.</w:t>
      </w:r>
    </w:p>
    <w:p w:rsidR="004E0EC3" w:rsidRDefault="00314557" w:rsidP="004D1FD1">
      <w:pPr>
        <w:pStyle w:val="1"/>
        <w:numPr>
          <w:ilvl w:val="0"/>
          <w:numId w:val="29"/>
        </w:numPr>
        <w:rPr>
          <w:lang w:val="en-US"/>
        </w:rPr>
      </w:pPr>
      <w:r>
        <w:rPr>
          <w:lang w:val="en-US"/>
        </w:rPr>
        <w:t>Discussion</w:t>
      </w:r>
    </w:p>
    <w:p w:rsidR="00C670F1" w:rsidRPr="00C670F1" w:rsidRDefault="00C670F1" w:rsidP="00C670F1">
      <w:pPr>
        <w:pStyle w:val="2"/>
        <w:rPr>
          <w:sz w:val="24"/>
        </w:rPr>
      </w:pPr>
      <w:r w:rsidRPr="00C670F1">
        <w:rPr>
          <w:rFonts w:hint="eastAsia"/>
          <w:sz w:val="24"/>
          <w:lang w:eastAsia="zh-CN"/>
        </w:rPr>
        <w:t xml:space="preserve">2.1 </w:t>
      </w:r>
      <w:r w:rsidRPr="00C670F1">
        <w:rPr>
          <w:rFonts w:hint="eastAsia"/>
          <w:sz w:val="24"/>
        </w:rPr>
        <w:t>Handling of no-SDT during MT-SDT</w:t>
      </w:r>
    </w:p>
    <w:tbl>
      <w:tblPr>
        <w:tblStyle w:val="af8"/>
        <w:tblW w:w="0" w:type="auto"/>
        <w:tblInd w:w="108" w:type="dxa"/>
        <w:tblLook w:val="04A0" w:firstRow="1" w:lastRow="0" w:firstColumn="1" w:lastColumn="0" w:noHBand="0" w:noVBand="1"/>
      </w:tblPr>
      <w:tblGrid>
        <w:gridCol w:w="9498"/>
      </w:tblGrid>
      <w:tr w:rsidR="00857861" w:rsidTr="00857861">
        <w:trPr>
          <w:trHeight w:val="696"/>
        </w:trPr>
        <w:tc>
          <w:tcPr>
            <w:tcW w:w="9498" w:type="dxa"/>
          </w:tcPr>
          <w:p w:rsidR="00857861" w:rsidRPr="003F41A7" w:rsidRDefault="00857861" w:rsidP="0045161C">
            <w:pPr>
              <w:pStyle w:val="14"/>
              <w:overflowPunct w:val="0"/>
              <w:autoSpaceDE w:val="0"/>
              <w:adjustRightInd w:val="0"/>
              <w:spacing w:before="0" w:beforeAutospacing="0" w:after="120"/>
              <w:ind w:left="0"/>
              <w:textAlignment w:val="baseline"/>
              <w:rPr>
                <w:rFonts w:ascii="Calibri" w:eastAsia="等线" w:hAnsi="Calibri" w:cs="Calibri"/>
                <w:b/>
                <w:color w:val="0000FF"/>
                <w:sz w:val="18"/>
              </w:rPr>
            </w:pPr>
            <w:r w:rsidRPr="00774B03">
              <w:rPr>
                <w:rFonts w:eastAsia="MS Mincho"/>
                <w:iCs/>
                <w:color w:val="00B050"/>
                <w:kern w:val="2"/>
                <w:sz w:val="20"/>
                <w:szCs w:val="16"/>
              </w:rPr>
              <w:t>RAN3 acknowledges the case that DL non-SDT data arrives at the last serving gNB following the MT-SDT paging procedure before receiving UE Context Retrieval Request message.</w:t>
            </w:r>
            <w:r w:rsidRPr="00774B03">
              <w:rPr>
                <w:rFonts w:eastAsia="MS Mincho"/>
                <w:color w:val="FF0000"/>
                <w:sz w:val="20"/>
                <w:szCs w:val="16"/>
                <w:lang w:eastAsia="en-US"/>
              </w:rPr>
              <w:t xml:space="preserve"> It is FFS whether it is left to gNB implementation, or reusing existing IE(s), or introducing a new IE.</w:t>
            </w:r>
          </w:p>
        </w:tc>
      </w:tr>
    </w:tbl>
    <w:p w:rsidR="00EB64BF" w:rsidRDefault="008C6E83" w:rsidP="00EB64BF">
      <w:pPr>
        <w:spacing w:beforeLines="50" w:before="120" w:afterLines="50" w:after="120"/>
        <w:rPr>
          <w:lang w:eastAsia="zh-CN"/>
        </w:rPr>
      </w:pPr>
      <w:r w:rsidRPr="008C6E83">
        <w:rPr>
          <w:rFonts w:hint="eastAsia"/>
          <w:lang w:eastAsia="zh-CN"/>
        </w:rPr>
        <w:t xml:space="preserve">In case DL non-SDT data arrives at </w:t>
      </w:r>
      <w:r w:rsidRPr="008C6E83">
        <w:rPr>
          <w:lang w:eastAsia="zh-CN"/>
        </w:rPr>
        <w:t>the last serving gNB following the MT-SDT paging procedure before receiving UE Context Retrieval Request message.</w:t>
      </w:r>
      <w:r w:rsidRPr="008C6E83">
        <w:rPr>
          <w:rFonts w:hint="eastAsia"/>
          <w:lang w:eastAsia="zh-CN"/>
        </w:rPr>
        <w:t xml:space="preserve"> </w:t>
      </w:r>
      <w:r w:rsidRPr="008C6E83">
        <w:rPr>
          <w:lang w:eastAsia="zh-CN"/>
        </w:rPr>
        <w:t>T</w:t>
      </w:r>
      <w:r w:rsidRPr="008C6E83">
        <w:rPr>
          <w:rFonts w:hint="eastAsia"/>
          <w:lang w:eastAsia="zh-CN"/>
        </w:rPr>
        <w:t xml:space="preserve">he last serving gNB could wait for a short while, and relocate the full UE context if the UE resumes from the other gNB. In the </w:t>
      </w:r>
      <w:r w:rsidRPr="00FD0425">
        <w:rPr>
          <w:lang w:eastAsia="zh-CN"/>
        </w:rPr>
        <w:t>RETRIEVE UE CONTEXT RESPONSE</w:t>
      </w:r>
      <w:r w:rsidRPr="008C6E83">
        <w:rPr>
          <w:rFonts w:hint="eastAsia"/>
          <w:lang w:eastAsia="zh-CN"/>
        </w:rPr>
        <w:t xml:space="preserve"> message, the last serving gNB could indicate the receiving node there</w:t>
      </w:r>
      <w:r w:rsidRPr="008C6E83">
        <w:rPr>
          <w:lang w:eastAsia="zh-CN"/>
        </w:rPr>
        <w:t>’</w:t>
      </w:r>
      <w:r w:rsidRPr="008C6E83">
        <w:rPr>
          <w:rFonts w:hint="eastAsia"/>
          <w:lang w:eastAsia="zh-CN"/>
        </w:rPr>
        <w:t xml:space="preserve">s non-SDT data to be forwarded via the existing </w:t>
      </w:r>
      <w:r w:rsidRPr="008C6E83">
        <w:rPr>
          <w:i/>
          <w:lang w:eastAsia="zh-CN"/>
        </w:rPr>
        <w:t>Data Forwarding and Offloading Info from source NG-RAN node</w:t>
      </w:r>
      <w:r>
        <w:rPr>
          <w:rFonts w:hint="eastAsia"/>
          <w:lang w:eastAsia="zh-CN"/>
        </w:rPr>
        <w:t xml:space="preserve"> IE.</w:t>
      </w:r>
      <w:r w:rsidR="008579A9">
        <w:rPr>
          <w:rFonts w:hint="eastAsia"/>
          <w:lang w:eastAsia="zh-CN"/>
        </w:rPr>
        <w:t xml:space="preserve"> </w:t>
      </w:r>
    </w:p>
    <w:p w:rsidR="008C6E83" w:rsidRDefault="008579A9" w:rsidP="00EB64BF">
      <w:pPr>
        <w:spacing w:beforeLines="50" w:before="120" w:afterLines="50" w:after="120"/>
        <w:rPr>
          <w:lang w:eastAsia="zh-CN"/>
        </w:rPr>
      </w:pPr>
      <w:r>
        <w:rPr>
          <w:lang w:eastAsia="zh-CN"/>
        </w:rPr>
        <w:t>W</w:t>
      </w:r>
      <w:r>
        <w:rPr>
          <w:rFonts w:hint="eastAsia"/>
          <w:lang w:eastAsia="zh-CN"/>
        </w:rPr>
        <w:t xml:space="preserve">hen receives the full UE Context and the DL data forwarding info in the </w:t>
      </w:r>
      <w:r w:rsidRPr="00FD0425">
        <w:rPr>
          <w:lang w:eastAsia="zh-CN"/>
        </w:rPr>
        <w:t>RETRIEVE UE CONTEXT RESPONSE</w:t>
      </w:r>
      <w:r>
        <w:rPr>
          <w:rFonts w:hint="eastAsia"/>
          <w:lang w:eastAsia="zh-CN"/>
        </w:rPr>
        <w:t xml:space="preserve"> message, the receiving gNB may allocate corresponding GTP-U tunnels for all the DL data, including DL SDT data and DL non-SDT </w:t>
      </w:r>
      <w:r>
        <w:rPr>
          <w:lang w:eastAsia="zh-CN"/>
        </w:rPr>
        <w:t>buffered</w:t>
      </w:r>
      <w:r>
        <w:rPr>
          <w:rFonts w:hint="eastAsia"/>
          <w:lang w:eastAsia="zh-CN"/>
        </w:rPr>
        <w:t xml:space="preserve"> in the last serving gNB. </w:t>
      </w:r>
      <w:r>
        <w:rPr>
          <w:lang w:eastAsia="zh-CN"/>
        </w:rPr>
        <w:t>A</w:t>
      </w:r>
      <w:r>
        <w:rPr>
          <w:rFonts w:hint="eastAsia"/>
          <w:lang w:eastAsia="zh-CN"/>
        </w:rPr>
        <w:t>nd the receiving gNB may resume the UE to RRC Connected state for the DL data transmission.</w:t>
      </w:r>
    </w:p>
    <w:p w:rsidR="008579A9" w:rsidRDefault="008579A9" w:rsidP="00767444">
      <w:pPr>
        <w:spacing w:afterLines="50" w:after="120"/>
        <w:rPr>
          <w:lang w:eastAsia="zh-CN"/>
        </w:rPr>
      </w:pPr>
      <w:r>
        <w:rPr>
          <w:rFonts w:hint="eastAsia"/>
          <w:lang w:eastAsia="zh-CN"/>
        </w:rPr>
        <w:lastRenderedPageBreak/>
        <w:t>Above all, it</w:t>
      </w:r>
      <w:r>
        <w:rPr>
          <w:lang w:eastAsia="zh-CN"/>
        </w:rPr>
        <w:t>’</w:t>
      </w:r>
      <w:r>
        <w:rPr>
          <w:rFonts w:hint="eastAsia"/>
          <w:lang w:eastAsia="zh-CN"/>
        </w:rPr>
        <w:t>s not necessary to do extra enhancement on handling of the DL non-SDT data when it arrives at the last serving gNB following the MT-SDT paging procedure before receiving the UE Context Retrieval Request, it could be left to gNB implementation.</w:t>
      </w:r>
    </w:p>
    <w:p w:rsidR="008579A9" w:rsidRPr="008579A9" w:rsidRDefault="008579A9" w:rsidP="00767444">
      <w:pPr>
        <w:spacing w:afterLines="50" w:after="120"/>
        <w:rPr>
          <w:b/>
          <w:lang w:eastAsia="zh-CN"/>
        </w:rPr>
      </w:pPr>
      <w:r w:rsidRPr="008579A9">
        <w:rPr>
          <w:rFonts w:hint="eastAsia"/>
          <w:b/>
          <w:lang w:eastAsia="zh-CN"/>
        </w:rPr>
        <w:t>Proposal 1: It could be left to gNB implementation to handle DL non-SDT data when it arrives at the last serving gNB following the MT-SDT paging procedure before receiving the UE Context Retrieval Request.</w:t>
      </w:r>
    </w:p>
    <w:p w:rsidR="00104008" w:rsidRDefault="00104008" w:rsidP="00767444">
      <w:pPr>
        <w:spacing w:afterLines="50" w:after="120"/>
        <w:rPr>
          <w:lang w:eastAsia="zh-CN"/>
        </w:rPr>
      </w:pPr>
    </w:p>
    <w:p w:rsidR="002B23FC" w:rsidRPr="00C670F1" w:rsidRDefault="002B23FC" w:rsidP="002B23FC">
      <w:pPr>
        <w:pStyle w:val="2"/>
        <w:rPr>
          <w:sz w:val="24"/>
        </w:rPr>
      </w:pPr>
      <w:r w:rsidRPr="00C670F1">
        <w:rPr>
          <w:rFonts w:hint="eastAsia"/>
          <w:sz w:val="24"/>
          <w:lang w:eastAsia="zh-CN"/>
        </w:rPr>
        <w:t>2.</w:t>
      </w:r>
      <w:r w:rsidR="00AF4AF7">
        <w:rPr>
          <w:rFonts w:hint="eastAsia"/>
          <w:sz w:val="24"/>
          <w:lang w:eastAsia="zh-CN"/>
        </w:rPr>
        <w:t>2</w:t>
      </w:r>
      <w:r w:rsidRPr="00C670F1">
        <w:rPr>
          <w:rFonts w:hint="eastAsia"/>
          <w:sz w:val="24"/>
          <w:lang w:eastAsia="zh-CN"/>
        </w:rPr>
        <w:t xml:space="preserve"> </w:t>
      </w:r>
      <w:r>
        <w:rPr>
          <w:rFonts w:hint="eastAsia"/>
          <w:sz w:val="24"/>
          <w:lang w:eastAsia="zh-CN"/>
        </w:rPr>
        <w:t>Encoding of MT-SDT Information IE in Xn/E1/F1</w:t>
      </w:r>
    </w:p>
    <w:p w:rsidR="00AF4AF7" w:rsidRPr="00AF4AF7" w:rsidRDefault="00AF4AF7" w:rsidP="00AF4AF7">
      <w:pPr>
        <w:pStyle w:val="30"/>
        <w:rPr>
          <w:sz w:val="24"/>
          <w:lang w:eastAsia="zh-CN"/>
        </w:rPr>
      </w:pPr>
      <w:r w:rsidRPr="00AF4AF7">
        <w:rPr>
          <w:rFonts w:hint="eastAsia"/>
          <w:sz w:val="24"/>
          <w:lang w:eastAsia="zh-CN"/>
        </w:rPr>
        <w:t>2.2.1 XnAP</w:t>
      </w:r>
    </w:p>
    <w:p w:rsidR="00104008" w:rsidRDefault="00FE04C0" w:rsidP="00FE04C0">
      <w:pPr>
        <w:spacing w:afterLines="50" w:after="120"/>
        <w:rPr>
          <w:lang w:eastAsia="zh-CN"/>
        </w:rPr>
      </w:pPr>
      <w:r w:rsidRPr="00FE04C0">
        <w:rPr>
          <w:rFonts w:hint="eastAsia"/>
          <w:lang w:eastAsia="zh-CN"/>
        </w:rPr>
        <w:t xml:space="preserve">In the </w:t>
      </w:r>
      <w:r w:rsidR="002B23FC">
        <w:rPr>
          <w:rFonts w:hint="eastAsia"/>
          <w:lang w:eastAsia="zh-CN"/>
        </w:rPr>
        <w:t>last RAN3</w:t>
      </w:r>
      <w:r w:rsidRPr="00FE04C0">
        <w:rPr>
          <w:rFonts w:hint="eastAsia"/>
          <w:lang w:eastAsia="zh-CN"/>
        </w:rPr>
        <w:t xml:space="preserve"> meeting, several options are discussed on the provision of MT-SDT Information in Xn RAN Paging message, MT-SDT indicator and/or MT-SDT data size, and the presence of the IE(s). However, there</w:t>
      </w:r>
      <w:r w:rsidRPr="00FE04C0">
        <w:rPr>
          <w:lang w:eastAsia="zh-CN"/>
        </w:rPr>
        <w:t>’</w:t>
      </w:r>
      <w:r w:rsidRPr="00FE04C0">
        <w:rPr>
          <w:rFonts w:hint="eastAsia"/>
          <w:lang w:eastAsia="zh-CN"/>
        </w:rPr>
        <w:t>s no consensus on the IE coding.</w:t>
      </w:r>
    </w:p>
    <w:tbl>
      <w:tblPr>
        <w:tblStyle w:val="af8"/>
        <w:tblW w:w="0" w:type="auto"/>
        <w:tblInd w:w="108" w:type="dxa"/>
        <w:tblLook w:val="04A0" w:firstRow="1" w:lastRow="0" w:firstColumn="1" w:lastColumn="0" w:noHBand="0" w:noVBand="1"/>
      </w:tblPr>
      <w:tblGrid>
        <w:gridCol w:w="9498"/>
      </w:tblGrid>
      <w:tr w:rsidR="00857861" w:rsidTr="00857861">
        <w:trPr>
          <w:trHeight w:val="572"/>
        </w:trPr>
        <w:tc>
          <w:tcPr>
            <w:tcW w:w="9498" w:type="dxa"/>
          </w:tcPr>
          <w:p w:rsidR="00857861" w:rsidRPr="003F41A7" w:rsidRDefault="00857861" w:rsidP="0045161C">
            <w:pPr>
              <w:pStyle w:val="14"/>
              <w:overflowPunct w:val="0"/>
              <w:autoSpaceDE w:val="0"/>
              <w:adjustRightInd w:val="0"/>
              <w:spacing w:before="0" w:beforeAutospacing="0" w:after="120"/>
              <w:ind w:left="0"/>
              <w:textAlignment w:val="baseline"/>
              <w:rPr>
                <w:rFonts w:ascii="Calibri" w:eastAsia="等线" w:hAnsi="Calibri" w:cs="Calibri"/>
                <w:b/>
                <w:color w:val="0000FF"/>
                <w:sz w:val="18"/>
              </w:rPr>
            </w:pPr>
            <w:r w:rsidRPr="00774B03">
              <w:rPr>
                <w:rFonts w:eastAsia="MS Mincho"/>
                <w:iCs/>
                <w:color w:val="00B050"/>
                <w:kern w:val="2"/>
                <w:sz w:val="20"/>
                <w:szCs w:val="16"/>
              </w:rPr>
              <w:t xml:space="preserve">In XnAP: RAN Paging message includes the MT-SDT Data Size IE. </w:t>
            </w:r>
            <w:r w:rsidRPr="00774B03">
              <w:rPr>
                <w:rFonts w:eastAsia="MS Mincho"/>
                <w:color w:val="FF0000"/>
                <w:sz w:val="20"/>
                <w:szCs w:val="16"/>
                <w:lang w:eastAsia="en-US"/>
              </w:rPr>
              <w:t>FFS on the MT-SDT indicator IE and the presence of MT-SDT Data Size IE.</w:t>
            </w:r>
          </w:p>
        </w:tc>
      </w:tr>
    </w:tbl>
    <w:p w:rsidR="00857861" w:rsidRDefault="00857861" w:rsidP="00FE04C0">
      <w:pPr>
        <w:spacing w:afterLines="50" w:after="120"/>
        <w:rPr>
          <w:lang w:eastAsia="zh-CN"/>
        </w:rPr>
      </w:pPr>
    </w:p>
    <w:p w:rsidR="00FE04C0" w:rsidRPr="00EA11E1" w:rsidRDefault="00BA4B59" w:rsidP="00FE04C0">
      <w:pPr>
        <w:spacing w:afterLines="50" w:after="120"/>
        <w:rPr>
          <w:lang w:eastAsia="zh-CN"/>
        </w:rPr>
      </w:pPr>
      <w:r w:rsidRPr="00EA11E1">
        <w:rPr>
          <w:rFonts w:hint="eastAsia"/>
          <w:lang w:eastAsia="zh-CN"/>
        </w:rPr>
        <w:t xml:space="preserve">In the RAN3#119 meeting, we discussed whether allow the receiving gNB do the final decision and agreed that: </w:t>
      </w:r>
    </w:p>
    <w:tbl>
      <w:tblPr>
        <w:tblStyle w:val="af8"/>
        <w:tblW w:w="0" w:type="auto"/>
        <w:tblInd w:w="108" w:type="dxa"/>
        <w:tblLook w:val="04A0" w:firstRow="1" w:lastRow="0" w:firstColumn="1" w:lastColumn="0" w:noHBand="0" w:noVBand="1"/>
      </w:tblPr>
      <w:tblGrid>
        <w:gridCol w:w="9498"/>
      </w:tblGrid>
      <w:tr w:rsidR="00857861" w:rsidTr="00EB64BF">
        <w:trPr>
          <w:trHeight w:val="549"/>
        </w:trPr>
        <w:tc>
          <w:tcPr>
            <w:tcW w:w="9498" w:type="dxa"/>
          </w:tcPr>
          <w:p w:rsidR="00857861" w:rsidRPr="00857861" w:rsidRDefault="00857861" w:rsidP="0045161C">
            <w:pPr>
              <w:pStyle w:val="14"/>
              <w:overflowPunct w:val="0"/>
              <w:autoSpaceDE w:val="0"/>
              <w:adjustRightInd w:val="0"/>
              <w:spacing w:before="0" w:beforeAutospacing="0" w:after="120"/>
              <w:ind w:left="0"/>
              <w:textAlignment w:val="baseline"/>
              <w:rPr>
                <w:rFonts w:ascii="Calibri" w:eastAsia="等线" w:hAnsi="Calibri" w:cs="Calibri"/>
                <w:b/>
                <w:color w:val="0000FF"/>
                <w:sz w:val="18"/>
              </w:rPr>
            </w:pPr>
            <w:r w:rsidRPr="00857861">
              <w:rPr>
                <w:rFonts w:ascii="Calibri" w:eastAsia="MS Mincho" w:hAnsi="Calibri" w:cs="Calibri"/>
                <w:iCs/>
                <w:color w:val="00B050"/>
                <w:kern w:val="2"/>
                <w:sz w:val="20"/>
                <w:szCs w:val="16"/>
              </w:rPr>
              <w:t>The gNB that receives MT-SDT information within the RNA takes into account this information received in the XnAP RAN PAGING message from the anchor gNB to decide whether to trigger MT-SDT Uu paging.</w:t>
            </w:r>
          </w:p>
        </w:tc>
      </w:tr>
    </w:tbl>
    <w:p w:rsidR="00BA4B59" w:rsidRPr="00EA11E1" w:rsidRDefault="00EA11E1" w:rsidP="00EB64BF">
      <w:pPr>
        <w:spacing w:beforeLines="50" w:before="120" w:afterLines="50" w:after="120"/>
        <w:rPr>
          <w:lang w:eastAsia="zh-CN"/>
        </w:rPr>
      </w:pPr>
      <w:r w:rsidRPr="00EA11E1">
        <w:rPr>
          <w:rFonts w:hint="eastAsia"/>
          <w:lang w:eastAsia="zh-CN"/>
        </w:rPr>
        <w:t>T</w:t>
      </w:r>
      <w:r w:rsidR="00BA4B59" w:rsidRPr="00EA11E1">
        <w:rPr>
          <w:rFonts w:hint="eastAsia"/>
          <w:lang w:eastAsia="zh-CN"/>
        </w:rPr>
        <w:t>he last serving gNB make</w:t>
      </w:r>
      <w:r w:rsidR="002B23FC">
        <w:rPr>
          <w:rFonts w:hint="eastAsia"/>
          <w:lang w:eastAsia="zh-CN"/>
        </w:rPr>
        <w:t>s</w:t>
      </w:r>
      <w:r w:rsidR="00BA4B59" w:rsidRPr="00EA11E1">
        <w:rPr>
          <w:rFonts w:hint="eastAsia"/>
          <w:lang w:eastAsia="zh-CN"/>
        </w:rPr>
        <w:t xml:space="preserve"> the decision </w:t>
      </w:r>
      <w:r w:rsidRPr="00EA11E1">
        <w:rPr>
          <w:rFonts w:hint="eastAsia"/>
          <w:lang w:eastAsia="zh-CN"/>
        </w:rPr>
        <w:t xml:space="preserve">on whether to trigger the MT-SDT procedure </w:t>
      </w:r>
      <w:r w:rsidR="00BA4B59" w:rsidRPr="00EA11E1">
        <w:rPr>
          <w:rFonts w:hint="eastAsia"/>
          <w:lang w:eastAsia="zh-CN"/>
        </w:rPr>
        <w:t>when receives the DL data/sig</w:t>
      </w:r>
      <w:r w:rsidRPr="00EA11E1">
        <w:rPr>
          <w:rFonts w:hint="eastAsia"/>
          <w:lang w:eastAsia="zh-CN"/>
        </w:rPr>
        <w:t xml:space="preserve">nalling from 5GC, </w:t>
      </w:r>
      <w:proofErr w:type="gramStart"/>
      <w:r w:rsidRPr="00EA11E1">
        <w:rPr>
          <w:rFonts w:hint="eastAsia"/>
          <w:lang w:eastAsia="zh-CN"/>
        </w:rPr>
        <w:t>then</w:t>
      </w:r>
      <w:proofErr w:type="gramEnd"/>
      <w:r w:rsidR="002B23FC">
        <w:rPr>
          <w:rFonts w:hint="eastAsia"/>
          <w:lang w:eastAsia="zh-CN"/>
        </w:rPr>
        <w:t xml:space="preserve"> </w:t>
      </w:r>
      <w:r w:rsidRPr="00EA11E1">
        <w:rPr>
          <w:rFonts w:hint="eastAsia"/>
          <w:lang w:eastAsia="zh-CN"/>
        </w:rPr>
        <w:t xml:space="preserve">it may provide the MT-SDT Information towards the other gNBs within the RNA in the XnAP RAN </w:t>
      </w:r>
      <w:r w:rsidR="002B23FC">
        <w:rPr>
          <w:rFonts w:hint="eastAsia"/>
          <w:lang w:eastAsia="zh-CN"/>
        </w:rPr>
        <w:t>PAGING</w:t>
      </w:r>
      <w:r w:rsidRPr="00EA11E1">
        <w:rPr>
          <w:rFonts w:hint="eastAsia"/>
          <w:lang w:eastAsia="zh-CN"/>
        </w:rPr>
        <w:t xml:space="preserve"> message. The agreement hint that the gNBs within the RNA which receives the MT-SDT information, may take account the information to further decide whether to trigger MT-SDT Uu Paging.</w:t>
      </w:r>
    </w:p>
    <w:p w:rsidR="00EA11E1" w:rsidRPr="00EA11E1" w:rsidRDefault="00EA11E1" w:rsidP="00FE04C0">
      <w:pPr>
        <w:spacing w:afterLines="50" w:after="120"/>
        <w:rPr>
          <w:b/>
          <w:lang w:eastAsia="zh-CN"/>
        </w:rPr>
      </w:pPr>
      <w:r w:rsidRPr="00EA11E1">
        <w:rPr>
          <w:rFonts w:hint="eastAsia"/>
          <w:b/>
          <w:lang w:eastAsia="zh-CN"/>
        </w:rPr>
        <w:t xml:space="preserve">Observation </w:t>
      </w:r>
      <w:r>
        <w:rPr>
          <w:rFonts w:hint="eastAsia"/>
          <w:b/>
          <w:lang w:eastAsia="zh-CN"/>
        </w:rPr>
        <w:t>1</w:t>
      </w:r>
      <w:r w:rsidRPr="00EA11E1">
        <w:rPr>
          <w:rFonts w:hint="eastAsia"/>
          <w:b/>
          <w:lang w:eastAsia="zh-CN"/>
        </w:rPr>
        <w:t>: The last serving gNB is responsible to make the initial decision, and may provide the MT-SDT Information via RAN Paging to the gNBs within RNA, when it decides to trigger the MT-SDT Uu Paging.</w:t>
      </w:r>
    </w:p>
    <w:p w:rsidR="00EA11E1" w:rsidRPr="00EA11E1" w:rsidRDefault="00EA11E1" w:rsidP="00FE04C0">
      <w:pPr>
        <w:spacing w:afterLines="50" w:after="120"/>
        <w:rPr>
          <w:b/>
          <w:lang w:eastAsia="zh-CN"/>
        </w:rPr>
      </w:pPr>
      <w:r w:rsidRPr="00EA11E1">
        <w:rPr>
          <w:rFonts w:hint="eastAsia"/>
          <w:b/>
          <w:lang w:eastAsia="zh-CN"/>
        </w:rPr>
        <w:t xml:space="preserve">Observation </w:t>
      </w:r>
      <w:r>
        <w:rPr>
          <w:rFonts w:hint="eastAsia"/>
          <w:b/>
          <w:lang w:eastAsia="zh-CN"/>
        </w:rPr>
        <w:t>2</w:t>
      </w:r>
      <w:r w:rsidRPr="00EA11E1">
        <w:rPr>
          <w:rFonts w:hint="eastAsia"/>
          <w:b/>
          <w:lang w:eastAsia="zh-CN"/>
        </w:rPr>
        <w:t xml:space="preserve">: The gNBs which </w:t>
      </w:r>
      <w:proofErr w:type="spellStart"/>
      <w:r w:rsidRPr="00EA11E1">
        <w:rPr>
          <w:rFonts w:hint="eastAsia"/>
          <w:b/>
          <w:lang w:eastAsia="zh-CN"/>
        </w:rPr>
        <w:t>reveive</w:t>
      </w:r>
      <w:proofErr w:type="spellEnd"/>
      <w:r w:rsidRPr="00EA11E1">
        <w:rPr>
          <w:rFonts w:hint="eastAsia"/>
          <w:b/>
          <w:lang w:eastAsia="zh-CN"/>
        </w:rPr>
        <w:t xml:space="preserve"> the MT-SDT information, may take account the information to further decide whether to trigger MT-SDT Uu Paging.</w:t>
      </w:r>
    </w:p>
    <w:p w:rsidR="00EA11E1" w:rsidRDefault="00EA11E1" w:rsidP="00FE04C0">
      <w:pPr>
        <w:spacing w:afterLines="50" w:after="120"/>
        <w:rPr>
          <w:lang w:eastAsia="zh-CN"/>
        </w:rPr>
      </w:pPr>
      <w:r>
        <w:rPr>
          <w:rFonts w:hint="eastAsia"/>
          <w:lang w:eastAsia="zh-CN"/>
        </w:rPr>
        <w:t xml:space="preserve">Based on the observations above, </w:t>
      </w:r>
      <w:r w:rsidR="007A00B8">
        <w:rPr>
          <w:rFonts w:hint="eastAsia"/>
          <w:lang w:eastAsia="zh-CN"/>
        </w:rPr>
        <w:t xml:space="preserve">the key issue here is how to encode the MT-SDT Information. </w:t>
      </w:r>
      <w:r w:rsidR="007A00B8">
        <w:rPr>
          <w:lang w:eastAsia="zh-CN"/>
        </w:rPr>
        <w:t>W</w:t>
      </w:r>
      <w:r w:rsidR="007A00B8">
        <w:rPr>
          <w:rFonts w:hint="eastAsia"/>
          <w:lang w:eastAsia="zh-CN"/>
        </w:rPr>
        <w:t>hether MT-SDT Indicator is needed in Xn RAN Paging message?</w:t>
      </w:r>
    </w:p>
    <w:p w:rsidR="007A00B8" w:rsidRDefault="007A00B8" w:rsidP="00FE04C0">
      <w:pPr>
        <w:spacing w:afterLines="50" w:after="120"/>
        <w:rPr>
          <w:lang w:eastAsia="zh-CN"/>
        </w:rPr>
      </w:pPr>
      <w:r>
        <w:rPr>
          <w:rFonts w:hint="eastAsia"/>
          <w:lang w:eastAsia="zh-CN"/>
        </w:rPr>
        <w:t xml:space="preserve">We understand that in a well-deployed network, the gNBs which support SDT should have same knowledge on the SDT traffic model. E.g. if the gNB1 understand that the data volume less than 1000 bytes could be transferred via SDT </w:t>
      </w:r>
      <w:proofErr w:type="spellStart"/>
      <w:r>
        <w:rPr>
          <w:rFonts w:hint="eastAsia"/>
          <w:lang w:eastAsia="zh-CN"/>
        </w:rPr>
        <w:t>technolody</w:t>
      </w:r>
      <w:proofErr w:type="spellEnd"/>
      <w:r>
        <w:rPr>
          <w:rFonts w:hint="eastAsia"/>
          <w:lang w:eastAsia="zh-CN"/>
        </w:rPr>
        <w:t xml:space="preserve">, its </w:t>
      </w:r>
      <w:r>
        <w:rPr>
          <w:lang w:eastAsia="zh-CN"/>
        </w:rPr>
        <w:t>neighbour</w:t>
      </w:r>
      <w:r>
        <w:rPr>
          <w:rFonts w:hint="eastAsia"/>
          <w:lang w:eastAsia="zh-CN"/>
        </w:rPr>
        <w:t xml:space="preserve"> gNBs should have the same understanding on that. </w:t>
      </w:r>
    </w:p>
    <w:p w:rsidR="007A00B8" w:rsidRDefault="007A00B8" w:rsidP="00FE04C0">
      <w:pPr>
        <w:spacing w:afterLines="50" w:after="120"/>
        <w:rPr>
          <w:b/>
          <w:lang w:eastAsia="zh-CN"/>
        </w:rPr>
      </w:pPr>
      <w:r w:rsidRPr="007A00B8">
        <w:rPr>
          <w:rFonts w:hint="eastAsia"/>
          <w:b/>
          <w:lang w:eastAsia="zh-CN"/>
        </w:rPr>
        <w:t xml:space="preserve">Observation </w:t>
      </w:r>
      <w:r w:rsidR="001B78E7">
        <w:rPr>
          <w:rFonts w:hint="eastAsia"/>
          <w:b/>
          <w:lang w:eastAsia="zh-CN"/>
        </w:rPr>
        <w:t>3</w:t>
      </w:r>
      <w:r w:rsidRPr="007A00B8">
        <w:rPr>
          <w:rFonts w:hint="eastAsia"/>
          <w:b/>
          <w:lang w:eastAsia="zh-CN"/>
        </w:rPr>
        <w:t xml:space="preserve">: In a well-deployed network, the gNBs which support SDT should have same knowledge on the SDT traffic model, especially for the </w:t>
      </w:r>
      <w:r w:rsidRPr="007A00B8">
        <w:rPr>
          <w:b/>
          <w:lang w:eastAsia="zh-CN"/>
        </w:rPr>
        <w:t>neighbour</w:t>
      </w:r>
      <w:r w:rsidRPr="007A00B8">
        <w:rPr>
          <w:rFonts w:hint="eastAsia"/>
          <w:b/>
          <w:lang w:eastAsia="zh-CN"/>
        </w:rPr>
        <w:t xml:space="preserve"> gNBs.</w:t>
      </w:r>
    </w:p>
    <w:p w:rsidR="007A00B8" w:rsidRDefault="007A00B8" w:rsidP="00FE04C0">
      <w:pPr>
        <w:spacing w:afterLines="50" w:after="120"/>
        <w:rPr>
          <w:lang w:eastAsia="zh-CN"/>
        </w:rPr>
      </w:pPr>
      <w:r w:rsidRPr="00F90AF8">
        <w:rPr>
          <w:rFonts w:hint="eastAsia"/>
          <w:lang w:eastAsia="zh-CN"/>
        </w:rPr>
        <w:t xml:space="preserve">However, some companies </w:t>
      </w:r>
      <w:r w:rsidR="00F02C52">
        <w:rPr>
          <w:rFonts w:hint="eastAsia"/>
          <w:lang w:eastAsia="zh-CN"/>
        </w:rPr>
        <w:t>believed that</w:t>
      </w:r>
      <w:r w:rsidRPr="00F90AF8">
        <w:rPr>
          <w:rFonts w:hint="eastAsia"/>
          <w:lang w:eastAsia="zh-CN"/>
        </w:rPr>
        <w:t xml:space="preserve"> different gNBs may have differe</w:t>
      </w:r>
      <w:r w:rsidR="00F90AF8" w:rsidRPr="00F90AF8">
        <w:rPr>
          <w:rFonts w:hint="eastAsia"/>
          <w:lang w:eastAsia="zh-CN"/>
        </w:rPr>
        <w:t xml:space="preserve">nt </w:t>
      </w:r>
      <w:r w:rsidR="00F02C52">
        <w:rPr>
          <w:rFonts w:hint="eastAsia"/>
          <w:lang w:eastAsia="zh-CN"/>
        </w:rPr>
        <w:t>traffic model due to different capability or resource status,</w:t>
      </w:r>
      <w:r w:rsidR="00F90AF8" w:rsidRPr="00F90AF8">
        <w:rPr>
          <w:rFonts w:hint="eastAsia"/>
          <w:lang w:eastAsia="zh-CN"/>
        </w:rPr>
        <w:t xml:space="preserve"> </w:t>
      </w:r>
      <w:r w:rsidR="00F02C52">
        <w:rPr>
          <w:rFonts w:hint="eastAsia"/>
          <w:lang w:eastAsia="zh-CN"/>
        </w:rPr>
        <w:t>that</w:t>
      </w:r>
      <w:r w:rsidR="00F02C52">
        <w:rPr>
          <w:lang w:eastAsia="zh-CN"/>
        </w:rPr>
        <w:t>’</w:t>
      </w:r>
      <w:r w:rsidR="00F02C52">
        <w:rPr>
          <w:rFonts w:hint="eastAsia"/>
          <w:lang w:eastAsia="zh-CN"/>
        </w:rPr>
        <w:t>s why it</w:t>
      </w:r>
      <w:r w:rsidR="00F02C52">
        <w:rPr>
          <w:lang w:eastAsia="zh-CN"/>
        </w:rPr>
        <w:t>’</w:t>
      </w:r>
      <w:r w:rsidR="00F02C52">
        <w:rPr>
          <w:rFonts w:hint="eastAsia"/>
          <w:lang w:eastAsia="zh-CN"/>
        </w:rPr>
        <w:t>s</w:t>
      </w:r>
      <w:r w:rsidR="00F90AF8" w:rsidRPr="00F90AF8">
        <w:rPr>
          <w:rFonts w:hint="eastAsia"/>
          <w:lang w:eastAsia="zh-CN"/>
        </w:rPr>
        <w:t xml:space="preserve"> proposed to allow the receiving node make the final decision on </w:t>
      </w:r>
      <w:r w:rsidR="00F90AF8" w:rsidRPr="00F90AF8">
        <w:rPr>
          <w:lang w:eastAsia="zh-CN"/>
        </w:rPr>
        <w:t>whether</w:t>
      </w:r>
      <w:r w:rsidR="00F90AF8" w:rsidRPr="00F90AF8">
        <w:rPr>
          <w:rFonts w:hint="eastAsia"/>
          <w:lang w:eastAsia="zh-CN"/>
        </w:rPr>
        <w:t xml:space="preserve"> to trigger the MT-SDT Uu Paging.</w:t>
      </w:r>
    </w:p>
    <w:p w:rsidR="00F90AF8" w:rsidRDefault="00F90AF8" w:rsidP="00953629">
      <w:pPr>
        <w:spacing w:after="60"/>
        <w:rPr>
          <w:lang w:eastAsia="zh-CN"/>
        </w:rPr>
      </w:pPr>
      <w:r>
        <w:rPr>
          <w:rFonts w:hint="eastAsia"/>
          <w:lang w:eastAsia="zh-CN"/>
        </w:rPr>
        <w:t>As above, to support flexible deployment, the straightforward way is to provide MT-SDT Indicator and MT-SDT data volume in Xn RAN PAGING message. Due to the presence of the MT-SDT Indicator and MT-SDT data volume, some options could be considered:</w:t>
      </w:r>
    </w:p>
    <w:p w:rsidR="00F90AF8" w:rsidRDefault="00292AA4" w:rsidP="00292AA4">
      <w:pPr>
        <w:pStyle w:val="aff0"/>
        <w:numPr>
          <w:ilvl w:val="0"/>
          <w:numId w:val="33"/>
        </w:numPr>
        <w:spacing w:afterLines="50" w:after="120"/>
        <w:rPr>
          <w:lang w:eastAsia="zh-CN"/>
        </w:rPr>
      </w:pPr>
      <w:proofErr w:type="spellStart"/>
      <w:r>
        <w:rPr>
          <w:rFonts w:hint="eastAsia"/>
          <w:lang w:eastAsia="zh-CN"/>
        </w:rPr>
        <w:t>Optio</w:t>
      </w:r>
      <w:proofErr w:type="spellEnd"/>
      <w:r>
        <w:rPr>
          <w:rFonts w:hint="eastAsia"/>
          <w:lang w:eastAsia="zh-CN"/>
        </w:rPr>
        <w:t xml:space="preserve"> 1: MT-SDT Indicator is Mandatory, MT-SDT data volume is optional;</w:t>
      </w:r>
    </w:p>
    <w:p w:rsidR="00292AA4" w:rsidRDefault="00292AA4" w:rsidP="00292AA4">
      <w:pPr>
        <w:pStyle w:val="aff0"/>
        <w:numPr>
          <w:ilvl w:val="0"/>
          <w:numId w:val="33"/>
        </w:numPr>
        <w:spacing w:afterLines="50" w:after="120"/>
        <w:rPr>
          <w:lang w:eastAsia="zh-CN"/>
        </w:rPr>
      </w:pPr>
      <w:proofErr w:type="spellStart"/>
      <w:r>
        <w:rPr>
          <w:rFonts w:hint="eastAsia"/>
          <w:lang w:eastAsia="zh-CN"/>
        </w:rPr>
        <w:t>Optio</w:t>
      </w:r>
      <w:proofErr w:type="spellEnd"/>
      <w:r>
        <w:rPr>
          <w:rFonts w:hint="eastAsia"/>
          <w:lang w:eastAsia="zh-CN"/>
        </w:rPr>
        <w:t xml:space="preserve"> 2: Both of MT-SDT Indicator and MT-SDT data volume are optional;</w:t>
      </w:r>
    </w:p>
    <w:p w:rsidR="00292AA4" w:rsidRDefault="00292AA4" w:rsidP="00292AA4">
      <w:pPr>
        <w:pStyle w:val="aff0"/>
        <w:numPr>
          <w:ilvl w:val="0"/>
          <w:numId w:val="33"/>
        </w:numPr>
        <w:spacing w:afterLines="50" w:after="120"/>
        <w:rPr>
          <w:lang w:eastAsia="zh-CN"/>
        </w:rPr>
      </w:pPr>
      <w:proofErr w:type="spellStart"/>
      <w:r>
        <w:rPr>
          <w:rFonts w:hint="eastAsia"/>
          <w:lang w:eastAsia="zh-CN"/>
        </w:rPr>
        <w:t>Optio</w:t>
      </w:r>
      <w:proofErr w:type="spellEnd"/>
      <w:r>
        <w:rPr>
          <w:rFonts w:hint="eastAsia"/>
          <w:lang w:eastAsia="zh-CN"/>
        </w:rPr>
        <w:t xml:space="preserve"> 3: Both of MT-SDT Indicator and MT-SDT data volume are Mandatory;</w:t>
      </w:r>
    </w:p>
    <w:p w:rsidR="00292AA4" w:rsidRDefault="00292AA4" w:rsidP="00FE04C0">
      <w:pPr>
        <w:spacing w:afterLines="50" w:after="120"/>
        <w:rPr>
          <w:lang w:eastAsia="zh-CN"/>
        </w:rPr>
      </w:pPr>
      <w:r>
        <w:rPr>
          <w:rFonts w:hint="eastAsia"/>
          <w:lang w:eastAsia="zh-CN"/>
        </w:rPr>
        <w:t>With the option 1, the last serving gNB may only provide MT-SDT Indicator, then the receiving node should follow the indicator to trigger MT-SDT Uu Paging; the last serving gNB may provide both MT-SDT Indicator and Data volume, in this case, the receiving node could make further decision.</w:t>
      </w:r>
    </w:p>
    <w:p w:rsidR="00292AA4" w:rsidRDefault="00292AA4" w:rsidP="00FE04C0">
      <w:pPr>
        <w:spacing w:afterLines="50" w:after="120"/>
        <w:rPr>
          <w:lang w:eastAsia="zh-CN"/>
        </w:rPr>
      </w:pPr>
      <w:r>
        <w:rPr>
          <w:rFonts w:hint="eastAsia"/>
          <w:lang w:eastAsia="zh-CN"/>
        </w:rPr>
        <w:t xml:space="preserve">With the option 2, similar to the option 1, if only MT-SDT Indicator is provided, the receiving gNB should follow the indicator to trigger MT-SDT Uu Paging. </w:t>
      </w:r>
      <w:r>
        <w:rPr>
          <w:lang w:eastAsia="zh-CN"/>
        </w:rPr>
        <w:t>I</w:t>
      </w:r>
      <w:r>
        <w:rPr>
          <w:rFonts w:hint="eastAsia"/>
          <w:lang w:eastAsia="zh-CN"/>
        </w:rPr>
        <w:t>f the MT-SDT data volume is provided, the receiving node could make further decision.</w:t>
      </w:r>
    </w:p>
    <w:p w:rsidR="00292AA4" w:rsidRDefault="00292AA4" w:rsidP="00FE04C0">
      <w:pPr>
        <w:spacing w:afterLines="50" w:after="120"/>
        <w:rPr>
          <w:lang w:eastAsia="zh-CN"/>
        </w:rPr>
      </w:pPr>
      <w:r>
        <w:rPr>
          <w:rFonts w:hint="eastAsia"/>
          <w:lang w:eastAsia="zh-CN"/>
        </w:rPr>
        <w:t>With the option 3, it seems not necessary to always provide both MT-SDT Indicator and MT-SDT data volume together in the RAN PAGING message.</w:t>
      </w:r>
    </w:p>
    <w:p w:rsidR="00292AA4" w:rsidRDefault="00292AA4" w:rsidP="00FE04C0">
      <w:pPr>
        <w:spacing w:afterLines="50" w:after="120"/>
        <w:rPr>
          <w:lang w:eastAsia="zh-CN"/>
        </w:rPr>
      </w:pPr>
      <w:r>
        <w:rPr>
          <w:rFonts w:hint="eastAsia"/>
          <w:lang w:eastAsia="zh-CN"/>
        </w:rPr>
        <w:lastRenderedPageBreak/>
        <w:t>With above, to allow the flexible deployment and avoid duplicated informa</w:t>
      </w:r>
      <w:r w:rsidR="00E6308C">
        <w:rPr>
          <w:rFonts w:hint="eastAsia"/>
          <w:lang w:eastAsia="zh-CN"/>
        </w:rPr>
        <w:t>tion, the option 2 is preferred, i.e. introduce both MT-SDT Indicator and MT-SDT Data Size in the XnAP RAN PAGING message, both of them are optional, as below:</w:t>
      </w:r>
    </w:p>
    <w:p w:rsidR="00E6308C" w:rsidRPr="002B23FC" w:rsidRDefault="00E6308C" w:rsidP="00E6308C">
      <w:pPr>
        <w:spacing w:afterLines="50" w:after="120"/>
        <w:rPr>
          <w:sz w:val="21"/>
          <w:lang w:eastAsia="zh-CN"/>
        </w:rPr>
      </w:pPr>
      <w:r w:rsidRPr="002B23FC">
        <w:rPr>
          <w:sz w:val="21"/>
          <w:lang w:eastAsia="zh-CN"/>
        </w:rPr>
        <w:t>9.2.3</w:t>
      </w:r>
      <w:proofErr w:type="gramStart"/>
      <w:r w:rsidRPr="002B23FC">
        <w:rPr>
          <w:sz w:val="21"/>
          <w:lang w:eastAsia="zh-CN"/>
        </w:rPr>
        <w:t>.xxx</w:t>
      </w:r>
      <w:proofErr w:type="gramEnd"/>
      <w:r w:rsidRPr="002B23FC">
        <w:rPr>
          <w:sz w:val="21"/>
          <w:lang w:eastAsia="zh-CN"/>
        </w:rPr>
        <w:tab/>
      </w:r>
      <w:r>
        <w:rPr>
          <w:rFonts w:hint="eastAsia"/>
          <w:sz w:val="21"/>
          <w:lang w:eastAsia="zh-CN"/>
        </w:rPr>
        <w:t xml:space="preserve"> </w:t>
      </w:r>
      <w:r w:rsidRPr="002B23FC">
        <w:rPr>
          <w:sz w:val="21"/>
          <w:lang w:eastAsia="zh-CN"/>
        </w:rPr>
        <w:t>MT-SDT Information</w:t>
      </w:r>
    </w:p>
    <w:tbl>
      <w:tblPr>
        <w:tblW w:w="9498" w:type="dxa"/>
        <w:tblInd w:w="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E6308C" w:rsidRPr="00ED13FF" w:rsidTr="00476785">
        <w:tc>
          <w:tcPr>
            <w:tcW w:w="2694" w:type="dxa"/>
            <w:tcBorders>
              <w:top w:val="single" w:sz="4" w:space="0" w:color="auto"/>
              <w:left w:val="single" w:sz="4" w:space="0" w:color="auto"/>
              <w:bottom w:val="single" w:sz="4" w:space="0" w:color="auto"/>
              <w:right w:val="single" w:sz="4" w:space="0" w:color="auto"/>
            </w:tcBorders>
            <w:hideMark/>
          </w:tcPr>
          <w:p w:rsidR="00E6308C" w:rsidRPr="00ED13FF" w:rsidRDefault="00E6308C" w:rsidP="00476785">
            <w:pPr>
              <w:pStyle w:val="TAH"/>
              <w:rPr>
                <w:rFonts w:eastAsia="宋体"/>
                <w:szCs w:val="18"/>
              </w:rPr>
            </w:pPr>
            <w:r w:rsidRPr="00ED13FF">
              <w:rPr>
                <w:szCs w:val="18"/>
              </w:rPr>
              <w:t>IE/Group Name</w:t>
            </w:r>
          </w:p>
        </w:tc>
        <w:tc>
          <w:tcPr>
            <w:tcW w:w="1134" w:type="dxa"/>
            <w:tcBorders>
              <w:top w:val="single" w:sz="4" w:space="0" w:color="auto"/>
              <w:left w:val="single" w:sz="4" w:space="0" w:color="auto"/>
              <w:bottom w:val="single" w:sz="4" w:space="0" w:color="auto"/>
              <w:right w:val="single" w:sz="4" w:space="0" w:color="auto"/>
            </w:tcBorders>
            <w:hideMark/>
          </w:tcPr>
          <w:p w:rsidR="00E6308C" w:rsidRPr="00ED13FF" w:rsidRDefault="00E6308C" w:rsidP="00476785">
            <w:pPr>
              <w:pStyle w:val="TAH"/>
              <w:rPr>
                <w:szCs w:val="18"/>
              </w:rPr>
            </w:pPr>
            <w:r w:rsidRPr="00ED13FF">
              <w:rPr>
                <w:szCs w:val="18"/>
              </w:rPr>
              <w:t>Presence</w:t>
            </w:r>
          </w:p>
        </w:tc>
        <w:tc>
          <w:tcPr>
            <w:tcW w:w="1134" w:type="dxa"/>
            <w:tcBorders>
              <w:top w:val="single" w:sz="4" w:space="0" w:color="auto"/>
              <w:left w:val="single" w:sz="4" w:space="0" w:color="auto"/>
              <w:bottom w:val="single" w:sz="4" w:space="0" w:color="auto"/>
              <w:right w:val="single" w:sz="4" w:space="0" w:color="auto"/>
            </w:tcBorders>
            <w:hideMark/>
          </w:tcPr>
          <w:p w:rsidR="00E6308C" w:rsidRPr="00ED13FF" w:rsidRDefault="00E6308C" w:rsidP="00476785">
            <w:pPr>
              <w:pStyle w:val="TAH"/>
              <w:rPr>
                <w:szCs w:val="18"/>
              </w:rPr>
            </w:pPr>
            <w:r w:rsidRPr="00ED13FF">
              <w:rPr>
                <w:szCs w:val="18"/>
              </w:rPr>
              <w:t>Range</w:t>
            </w:r>
          </w:p>
        </w:tc>
        <w:tc>
          <w:tcPr>
            <w:tcW w:w="1846" w:type="dxa"/>
            <w:tcBorders>
              <w:top w:val="single" w:sz="4" w:space="0" w:color="auto"/>
              <w:left w:val="single" w:sz="4" w:space="0" w:color="auto"/>
              <w:bottom w:val="single" w:sz="4" w:space="0" w:color="auto"/>
              <w:right w:val="single" w:sz="4" w:space="0" w:color="auto"/>
            </w:tcBorders>
            <w:hideMark/>
          </w:tcPr>
          <w:p w:rsidR="00E6308C" w:rsidRPr="00ED13FF" w:rsidRDefault="00E6308C" w:rsidP="00476785">
            <w:pPr>
              <w:pStyle w:val="TAH"/>
              <w:rPr>
                <w:szCs w:val="18"/>
              </w:rPr>
            </w:pPr>
            <w:r w:rsidRPr="00ED13FF">
              <w:rPr>
                <w:szCs w:val="18"/>
              </w:rPr>
              <w:t>IE Type and Reference</w:t>
            </w:r>
          </w:p>
        </w:tc>
        <w:tc>
          <w:tcPr>
            <w:tcW w:w="2690" w:type="dxa"/>
            <w:tcBorders>
              <w:top w:val="single" w:sz="4" w:space="0" w:color="auto"/>
              <w:left w:val="single" w:sz="4" w:space="0" w:color="auto"/>
              <w:bottom w:val="single" w:sz="4" w:space="0" w:color="auto"/>
              <w:right w:val="single" w:sz="4" w:space="0" w:color="auto"/>
            </w:tcBorders>
            <w:hideMark/>
          </w:tcPr>
          <w:p w:rsidR="00E6308C" w:rsidRPr="00ED13FF" w:rsidRDefault="00E6308C" w:rsidP="00476785">
            <w:pPr>
              <w:pStyle w:val="TAH"/>
              <w:rPr>
                <w:szCs w:val="18"/>
              </w:rPr>
            </w:pPr>
            <w:r w:rsidRPr="00ED13FF">
              <w:rPr>
                <w:szCs w:val="18"/>
              </w:rPr>
              <w:t>Semantics Description</w:t>
            </w:r>
          </w:p>
        </w:tc>
      </w:tr>
      <w:tr w:rsidR="00E6308C" w:rsidRPr="00ED13FF" w:rsidTr="00476785">
        <w:tc>
          <w:tcPr>
            <w:tcW w:w="2694" w:type="dxa"/>
            <w:tcBorders>
              <w:top w:val="single" w:sz="4" w:space="0" w:color="auto"/>
              <w:left w:val="single" w:sz="4" w:space="0" w:color="auto"/>
              <w:bottom w:val="single" w:sz="4" w:space="0" w:color="auto"/>
              <w:right w:val="single" w:sz="4" w:space="0" w:color="auto"/>
            </w:tcBorders>
          </w:tcPr>
          <w:p w:rsidR="00E6308C" w:rsidRPr="002B23FC" w:rsidRDefault="00E6308C" w:rsidP="00476785">
            <w:pPr>
              <w:pStyle w:val="TAH"/>
              <w:jc w:val="left"/>
              <w:rPr>
                <w:b w:val="0"/>
                <w:szCs w:val="18"/>
                <w:highlight w:val="yellow"/>
                <w:lang w:eastAsia="zh-CN"/>
              </w:rPr>
            </w:pPr>
            <w:r w:rsidRPr="002B23FC">
              <w:rPr>
                <w:rFonts w:hint="eastAsia"/>
                <w:b w:val="0"/>
                <w:szCs w:val="18"/>
                <w:highlight w:val="yellow"/>
                <w:lang w:eastAsia="zh-CN"/>
              </w:rPr>
              <w:t>M</w:t>
            </w:r>
            <w:r w:rsidRPr="002B23FC">
              <w:rPr>
                <w:b w:val="0"/>
                <w:szCs w:val="18"/>
                <w:highlight w:val="yellow"/>
                <w:lang w:eastAsia="zh-CN"/>
              </w:rPr>
              <w:t>T-SDT indicator</w:t>
            </w:r>
          </w:p>
        </w:tc>
        <w:tc>
          <w:tcPr>
            <w:tcW w:w="1134" w:type="dxa"/>
            <w:tcBorders>
              <w:top w:val="single" w:sz="4" w:space="0" w:color="auto"/>
              <w:left w:val="single" w:sz="4" w:space="0" w:color="auto"/>
              <w:bottom w:val="single" w:sz="4" w:space="0" w:color="auto"/>
              <w:right w:val="single" w:sz="4" w:space="0" w:color="auto"/>
            </w:tcBorders>
          </w:tcPr>
          <w:p w:rsidR="00E6308C" w:rsidRPr="002B23FC" w:rsidRDefault="00E6308C" w:rsidP="00476785">
            <w:pPr>
              <w:pStyle w:val="TAH"/>
              <w:rPr>
                <w:b w:val="0"/>
                <w:szCs w:val="18"/>
                <w:highlight w:val="yellow"/>
                <w:lang w:eastAsia="zh-CN"/>
              </w:rPr>
            </w:pPr>
            <w:r w:rsidRPr="002B23FC">
              <w:rPr>
                <w:rFonts w:hint="eastAsia"/>
                <w:b w:val="0"/>
                <w:szCs w:val="18"/>
                <w:highlight w:val="yellow"/>
                <w:lang w:eastAsia="zh-CN"/>
              </w:rPr>
              <w:t>O</w:t>
            </w:r>
          </w:p>
        </w:tc>
        <w:tc>
          <w:tcPr>
            <w:tcW w:w="1134" w:type="dxa"/>
            <w:tcBorders>
              <w:top w:val="single" w:sz="4" w:space="0" w:color="auto"/>
              <w:left w:val="single" w:sz="4" w:space="0" w:color="auto"/>
              <w:bottom w:val="single" w:sz="4" w:space="0" w:color="auto"/>
              <w:right w:val="single" w:sz="4" w:space="0" w:color="auto"/>
            </w:tcBorders>
          </w:tcPr>
          <w:p w:rsidR="00E6308C" w:rsidRPr="00ED13FF" w:rsidRDefault="00E6308C" w:rsidP="00476785">
            <w:pPr>
              <w:pStyle w:val="TAH"/>
              <w:rPr>
                <w:b w:val="0"/>
                <w:szCs w:val="18"/>
                <w:lang w:eastAsia="zh-CN"/>
              </w:rPr>
            </w:pPr>
          </w:p>
        </w:tc>
        <w:tc>
          <w:tcPr>
            <w:tcW w:w="1846" w:type="dxa"/>
            <w:tcBorders>
              <w:top w:val="single" w:sz="4" w:space="0" w:color="auto"/>
              <w:left w:val="single" w:sz="4" w:space="0" w:color="auto"/>
              <w:bottom w:val="single" w:sz="4" w:space="0" w:color="auto"/>
              <w:right w:val="single" w:sz="4" w:space="0" w:color="auto"/>
            </w:tcBorders>
          </w:tcPr>
          <w:p w:rsidR="00E6308C" w:rsidRPr="00ED13FF" w:rsidRDefault="00E6308C" w:rsidP="00476785">
            <w:pPr>
              <w:pStyle w:val="TAH"/>
              <w:jc w:val="left"/>
              <w:rPr>
                <w:b w:val="0"/>
                <w:szCs w:val="18"/>
                <w:lang w:eastAsia="zh-CN"/>
              </w:rPr>
            </w:pPr>
            <w:r w:rsidRPr="00ED13FF">
              <w:rPr>
                <w:b w:val="0"/>
                <w:szCs w:val="18"/>
                <w:lang w:eastAsia="zh-CN"/>
              </w:rPr>
              <w:t>ENUMERATED (true</w:t>
            </w:r>
            <w:proofErr w:type="gramStart"/>
            <w:r w:rsidRPr="00ED13FF">
              <w:rPr>
                <w:b w:val="0"/>
                <w:szCs w:val="18"/>
                <w:lang w:eastAsia="zh-CN"/>
              </w:rPr>
              <w:t>,…</w:t>
            </w:r>
            <w:proofErr w:type="gramEnd"/>
            <w:r w:rsidRPr="00ED13FF">
              <w:rPr>
                <w:b w:val="0"/>
                <w:szCs w:val="18"/>
                <w:lang w:eastAsia="zh-CN"/>
              </w:rPr>
              <w:t>)</w:t>
            </w:r>
          </w:p>
        </w:tc>
        <w:tc>
          <w:tcPr>
            <w:tcW w:w="2690" w:type="dxa"/>
            <w:tcBorders>
              <w:top w:val="single" w:sz="4" w:space="0" w:color="auto"/>
              <w:left w:val="single" w:sz="4" w:space="0" w:color="auto"/>
              <w:bottom w:val="single" w:sz="4" w:space="0" w:color="auto"/>
              <w:right w:val="single" w:sz="4" w:space="0" w:color="auto"/>
            </w:tcBorders>
          </w:tcPr>
          <w:p w:rsidR="00E6308C" w:rsidRPr="00ED13FF" w:rsidRDefault="00E6308C" w:rsidP="00476785">
            <w:pPr>
              <w:pStyle w:val="TAH"/>
              <w:rPr>
                <w:b w:val="0"/>
                <w:szCs w:val="18"/>
                <w:lang w:eastAsia="zh-CN"/>
              </w:rPr>
            </w:pPr>
          </w:p>
        </w:tc>
      </w:tr>
      <w:tr w:rsidR="00CC3931" w:rsidRPr="00ED13FF" w:rsidTr="00476785">
        <w:tc>
          <w:tcPr>
            <w:tcW w:w="2694" w:type="dxa"/>
            <w:tcBorders>
              <w:top w:val="single" w:sz="4" w:space="0" w:color="auto"/>
              <w:left w:val="single" w:sz="4" w:space="0" w:color="auto"/>
              <w:bottom w:val="single" w:sz="4" w:space="0" w:color="auto"/>
              <w:right w:val="single" w:sz="4" w:space="0" w:color="auto"/>
            </w:tcBorders>
          </w:tcPr>
          <w:p w:rsidR="00CC3931" w:rsidRPr="002B23FC" w:rsidRDefault="00CC3931" w:rsidP="00476785">
            <w:pPr>
              <w:pStyle w:val="TAH"/>
              <w:jc w:val="left"/>
              <w:rPr>
                <w:b w:val="0"/>
                <w:szCs w:val="18"/>
                <w:highlight w:val="yellow"/>
                <w:lang w:eastAsia="zh-CN"/>
              </w:rPr>
            </w:pPr>
            <w:r w:rsidRPr="002B23FC">
              <w:rPr>
                <w:b w:val="0"/>
                <w:szCs w:val="18"/>
                <w:highlight w:val="yellow"/>
                <w:lang w:eastAsia="zh-CN"/>
              </w:rPr>
              <w:t xml:space="preserve">MT-SDT Data Size </w:t>
            </w:r>
          </w:p>
          <w:p w:rsidR="00CC3931" w:rsidRPr="002B23FC" w:rsidRDefault="00CC3931" w:rsidP="00476785">
            <w:pPr>
              <w:pStyle w:val="TAH"/>
              <w:jc w:val="left"/>
              <w:rPr>
                <w:b w:val="0"/>
                <w:szCs w:val="18"/>
                <w:highlight w:val="yellow"/>
                <w:lang w:eastAsia="zh-CN"/>
              </w:rPr>
            </w:pPr>
          </w:p>
        </w:tc>
        <w:tc>
          <w:tcPr>
            <w:tcW w:w="1134" w:type="dxa"/>
            <w:tcBorders>
              <w:top w:val="single" w:sz="4" w:space="0" w:color="auto"/>
              <w:left w:val="single" w:sz="4" w:space="0" w:color="auto"/>
              <w:bottom w:val="single" w:sz="4" w:space="0" w:color="auto"/>
              <w:right w:val="single" w:sz="4" w:space="0" w:color="auto"/>
            </w:tcBorders>
          </w:tcPr>
          <w:p w:rsidR="00CC3931" w:rsidRPr="002B23FC" w:rsidRDefault="00CC3931" w:rsidP="00476785">
            <w:pPr>
              <w:pStyle w:val="TAH"/>
              <w:rPr>
                <w:b w:val="0"/>
                <w:szCs w:val="18"/>
                <w:highlight w:val="yellow"/>
                <w:lang w:eastAsia="zh-CN"/>
              </w:rPr>
            </w:pPr>
            <w:r w:rsidRPr="002B23FC">
              <w:rPr>
                <w:rFonts w:hint="eastAsia"/>
                <w:b w:val="0"/>
                <w:szCs w:val="18"/>
                <w:highlight w:val="yellow"/>
                <w:lang w:eastAsia="zh-CN"/>
              </w:rPr>
              <w:t>O</w:t>
            </w:r>
          </w:p>
        </w:tc>
        <w:tc>
          <w:tcPr>
            <w:tcW w:w="1134" w:type="dxa"/>
            <w:tcBorders>
              <w:top w:val="single" w:sz="4" w:space="0" w:color="auto"/>
              <w:left w:val="single" w:sz="4" w:space="0" w:color="auto"/>
              <w:bottom w:val="single" w:sz="4" w:space="0" w:color="auto"/>
              <w:right w:val="single" w:sz="4" w:space="0" w:color="auto"/>
            </w:tcBorders>
          </w:tcPr>
          <w:p w:rsidR="00CC3931" w:rsidRPr="00ED13FF" w:rsidRDefault="00CC3931" w:rsidP="00476785">
            <w:pPr>
              <w:pStyle w:val="TAH"/>
              <w:rPr>
                <w:b w:val="0"/>
                <w:szCs w:val="18"/>
                <w:lang w:eastAsia="zh-CN"/>
              </w:rPr>
            </w:pPr>
          </w:p>
        </w:tc>
        <w:tc>
          <w:tcPr>
            <w:tcW w:w="1846" w:type="dxa"/>
            <w:tcBorders>
              <w:top w:val="single" w:sz="4" w:space="0" w:color="auto"/>
              <w:left w:val="single" w:sz="4" w:space="0" w:color="auto"/>
              <w:bottom w:val="single" w:sz="4" w:space="0" w:color="auto"/>
              <w:right w:val="single" w:sz="4" w:space="0" w:color="auto"/>
            </w:tcBorders>
          </w:tcPr>
          <w:p w:rsidR="00CC3931" w:rsidRPr="00CC3931" w:rsidRDefault="00CC3931" w:rsidP="004B0917">
            <w:pPr>
              <w:keepNext/>
              <w:keepLines/>
              <w:spacing w:after="0"/>
              <w:rPr>
                <w:rFonts w:ascii="Arial" w:eastAsiaTheme="minorHAnsi" w:hAnsi="Arial" w:cs="Arial"/>
                <w:b/>
                <w:sz w:val="18"/>
                <w:szCs w:val="22"/>
              </w:rPr>
            </w:pPr>
            <w:r w:rsidRPr="00CC3931">
              <w:rPr>
                <w:rFonts w:ascii="Arial" w:hAnsi="Arial"/>
                <w:sz w:val="18"/>
                <w:szCs w:val="18"/>
                <w:lang w:eastAsia="zh-CN"/>
              </w:rPr>
              <w:t>INTEGER (1…96000, …)</w:t>
            </w:r>
          </w:p>
        </w:tc>
        <w:tc>
          <w:tcPr>
            <w:tcW w:w="2690" w:type="dxa"/>
            <w:tcBorders>
              <w:top w:val="single" w:sz="4" w:space="0" w:color="auto"/>
              <w:left w:val="single" w:sz="4" w:space="0" w:color="auto"/>
              <w:bottom w:val="single" w:sz="4" w:space="0" w:color="auto"/>
              <w:right w:val="single" w:sz="4" w:space="0" w:color="auto"/>
            </w:tcBorders>
          </w:tcPr>
          <w:p w:rsidR="00CC3931" w:rsidRPr="00CC3931" w:rsidRDefault="00CC3931" w:rsidP="004B0917">
            <w:pPr>
              <w:keepNext/>
              <w:keepLines/>
              <w:spacing w:after="0"/>
              <w:rPr>
                <w:rFonts w:ascii="Arial" w:eastAsiaTheme="minorHAnsi" w:hAnsi="Arial" w:cs="Arial"/>
                <w:b/>
                <w:sz w:val="18"/>
                <w:szCs w:val="22"/>
              </w:rPr>
            </w:pPr>
            <w:r w:rsidRPr="00CC3931">
              <w:rPr>
                <w:rFonts w:ascii="Arial" w:hAnsi="Arial"/>
                <w:sz w:val="18"/>
                <w:szCs w:val="18"/>
                <w:lang w:eastAsia="zh-CN"/>
              </w:rPr>
              <w:t>Indicates the total data size for all SDT bearers. Unit: byte.</w:t>
            </w:r>
          </w:p>
        </w:tc>
      </w:tr>
    </w:tbl>
    <w:p w:rsidR="00E6308C" w:rsidRDefault="00E6308C" w:rsidP="00FE04C0">
      <w:pPr>
        <w:spacing w:afterLines="50" w:after="120"/>
        <w:rPr>
          <w:lang w:eastAsia="zh-CN"/>
        </w:rPr>
      </w:pPr>
    </w:p>
    <w:p w:rsidR="00292AA4" w:rsidRPr="001B78E7" w:rsidRDefault="00292AA4" w:rsidP="00FE04C0">
      <w:pPr>
        <w:spacing w:afterLines="50" w:after="120"/>
        <w:rPr>
          <w:b/>
          <w:lang w:eastAsia="zh-CN"/>
        </w:rPr>
      </w:pPr>
      <w:r w:rsidRPr="001B78E7">
        <w:rPr>
          <w:rFonts w:hint="eastAsia"/>
          <w:b/>
          <w:lang w:eastAsia="zh-CN"/>
        </w:rPr>
        <w:t xml:space="preserve">Proposal </w:t>
      </w:r>
      <w:r w:rsidR="001B78E7">
        <w:rPr>
          <w:rFonts w:hint="eastAsia"/>
          <w:b/>
          <w:lang w:eastAsia="zh-CN"/>
        </w:rPr>
        <w:t>2</w:t>
      </w:r>
      <w:r w:rsidRPr="001B78E7">
        <w:rPr>
          <w:rFonts w:hint="eastAsia"/>
          <w:b/>
          <w:lang w:eastAsia="zh-CN"/>
        </w:rPr>
        <w:t xml:space="preserve">: Introduce MT-SDT Indicator and MT-SDT </w:t>
      </w:r>
      <w:r w:rsidR="00E6308C">
        <w:rPr>
          <w:rFonts w:hint="eastAsia"/>
          <w:b/>
          <w:lang w:eastAsia="zh-CN"/>
        </w:rPr>
        <w:t>Data Size in MT-SDT Information in XnAP</w:t>
      </w:r>
      <w:r w:rsidR="001B78E7" w:rsidRPr="001B78E7">
        <w:rPr>
          <w:rFonts w:hint="eastAsia"/>
          <w:b/>
          <w:lang w:eastAsia="zh-CN"/>
        </w:rPr>
        <w:t xml:space="preserve">, both of them should be </w:t>
      </w:r>
      <w:r w:rsidRPr="001B78E7">
        <w:rPr>
          <w:rFonts w:hint="eastAsia"/>
          <w:b/>
          <w:lang w:eastAsia="zh-CN"/>
        </w:rPr>
        <w:t>optional</w:t>
      </w:r>
      <w:r w:rsidR="001B78E7" w:rsidRPr="001B78E7">
        <w:rPr>
          <w:rFonts w:hint="eastAsia"/>
          <w:b/>
          <w:lang w:eastAsia="zh-CN"/>
        </w:rPr>
        <w:t>, to allow</w:t>
      </w:r>
      <w:r w:rsidRPr="001B78E7">
        <w:rPr>
          <w:rFonts w:hint="eastAsia"/>
          <w:b/>
          <w:lang w:eastAsia="zh-CN"/>
        </w:rPr>
        <w:t xml:space="preserve"> </w:t>
      </w:r>
      <w:r w:rsidR="001B78E7" w:rsidRPr="001B78E7">
        <w:rPr>
          <w:rFonts w:hint="eastAsia"/>
          <w:b/>
          <w:lang w:eastAsia="zh-CN"/>
        </w:rPr>
        <w:t>the flexible deployment and avoid duplicated information.</w:t>
      </w:r>
    </w:p>
    <w:p w:rsidR="00FE04C0" w:rsidRDefault="00FE04C0" w:rsidP="00104008">
      <w:pPr>
        <w:pStyle w:val="29"/>
        <w:spacing w:before="0" w:beforeAutospacing="0" w:afterLines="50" w:after="120"/>
        <w:ind w:left="0"/>
        <w:rPr>
          <w:rFonts w:eastAsiaTheme="minorEastAsia"/>
          <w:b/>
          <w:color w:val="0000FF"/>
          <w:sz w:val="21"/>
        </w:rPr>
      </w:pPr>
    </w:p>
    <w:p w:rsidR="00AF4AF7" w:rsidRPr="00AF4AF7" w:rsidRDefault="00AF4AF7" w:rsidP="00AF4AF7">
      <w:pPr>
        <w:pStyle w:val="30"/>
        <w:rPr>
          <w:sz w:val="24"/>
          <w:lang w:eastAsia="zh-CN"/>
        </w:rPr>
      </w:pPr>
      <w:r w:rsidRPr="00AF4AF7">
        <w:rPr>
          <w:rFonts w:hint="eastAsia"/>
          <w:sz w:val="24"/>
          <w:lang w:eastAsia="zh-CN"/>
        </w:rPr>
        <w:t>2.2.</w:t>
      </w:r>
      <w:r>
        <w:rPr>
          <w:rFonts w:hint="eastAsia"/>
          <w:sz w:val="24"/>
          <w:lang w:eastAsia="zh-CN"/>
        </w:rPr>
        <w:t>2</w:t>
      </w:r>
      <w:r w:rsidRPr="00AF4AF7">
        <w:rPr>
          <w:rFonts w:hint="eastAsia"/>
          <w:sz w:val="24"/>
          <w:lang w:eastAsia="zh-CN"/>
        </w:rPr>
        <w:t xml:space="preserve"> </w:t>
      </w:r>
      <w:r>
        <w:rPr>
          <w:rFonts w:hint="eastAsia"/>
          <w:sz w:val="24"/>
          <w:lang w:eastAsia="zh-CN"/>
        </w:rPr>
        <w:t>E1</w:t>
      </w:r>
      <w:r w:rsidRPr="00AF4AF7">
        <w:rPr>
          <w:rFonts w:hint="eastAsia"/>
          <w:sz w:val="24"/>
          <w:lang w:eastAsia="zh-CN"/>
        </w:rPr>
        <w:t>AP</w:t>
      </w:r>
    </w:p>
    <w:p w:rsidR="00104008" w:rsidRPr="008576D1" w:rsidRDefault="00104008" w:rsidP="008576D1">
      <w:pPr>
        <w:spacing w:afterLines="50" w:after="120"/>
        <w:rPr>
          <w:lang w:eastAsia="zh-CN"/>
        </w:rPr>
      </w:pPr>
      <w:r w:rsidRPr="008576D1">
        <w:rPr>
          <w:lang w:eastAsia="zh-CN"/>
        </w:rPr>
        <w:t xml:space="preserve">The encoding and the name of MT-SDT information IE in E1AP DL DATA NOTIFICATION message include MT-SDT Data Size IE (Mandatory, INTEGER (1…96000, …). FFS on whether MT-SDT indicator IE is needed. </w:t>
      </w:r>
    </w:p>
    <w:p w:rsidR="00104008" w:rsidRDefault="006419F9" w:rsidP="008576D1">
      <w:pPr>
        <w:spacing w:afterLines="50" w:after="120"/>
        <w:rPr>
          <w:lang w:eastAsia="zh-CN"/>
        </w:rPr>
      </w:pPr>
      <w:r w:rsidRPr="006419F9">
        <w:rPr>
          <w:rFonts w:hint="eastAsia"/>
          <w:lang w:eastAsia="zh-CN"/>
        </w:rPr>
        <w:t>In the E1, it</w:t>
      </w:r>
      <w:r w:rsidRPr="006419F9">
        <w:rPr>
          <w:lang w:eastAsia="zh-CN"/>
        </w:rPr>
        <w:t>’</w:t>
      </w:r>
      <w:r w:rsidRPr="006419F9">
        <w:rPr>
          <w:rFonts w:hint="eastAsia"/>
          <w:lang w:eastAsia="zh-CN"/>
        </w:rPr>
        <w:t xml:space="preserve">s quite different with </w:t>
      </w:r>
      <w:proofErr w:type="gramStart"/>
      <w:r w:rsidRPr="006419F9">
        <w:rPr>
          <w:rFonts w:hint="eastAsia"/>
          <w:lang w:eastAsia="zh-CN"/>
        </w:rPr>
        <w:t>Xn,</w:t>
      </w:r>
      <w:proofErr w:type="gramEnd"/>
      <w:r w:rsidRPr="006419F9">
        <w:rPr>
          <w:rFonts w:hint="eastAsia"/>
          <w:lang w:eastAsia="zh-CN"/>
        </w:rPr>
        <w:t xml:space="preserve"> it</w:t>
      </w:r>
      <w:r w:rsidRPr="006419F9">
        <w:rPr>
          <w:lang w:eastAsia="zh-CN"/>
        </w:rPr>
        <w:t>’</w:t>
      </w:r>
      <w:r w:rsidRPr="006419F9">
        <w:rPr>
          <w:rFonts w:hint="eastAsia"/>
          <w:lang w:eastAsia="zh-CN"/>
        </w:rPr>
        <w:t xml:space="preserve">s the intra-gNB case. </w:t>
      </w:r>
      <w:r>
        <w:rPr>
          <w:lang w:eastAsia="zh-CN"/>
        </w:rPr>
        <w:t>W</w:t>
      </w:r>
      <w:r>
        <w:rPr>
          <w:rFonts w:hint="eastAsia"/>
          <w:lang w:eastAsia="zh-CN"/>
        </w:rPr>
        <w:t xml:space="preserve">hat to be </w:t>
      </w:r>
      <w:proofErr w:type="spellStart"/>
      <w:r>
        <w:rPr>
          <w:rFonts w:hint="eastAsia"/>
          <w:lang w:eastAsia="zh-CN"/>
        </w:rPr>
        <w:t>ncluded</w:t>
      </w:r>
      <w:proofErr w:type="spellEnd"/>
      <w:r>
        <w:rPr>
          <w:rFonts w:hint="eastAsia"/>
          <w:lang w:eastAsia="zh-CN"/>
        </w:rPr>
        <w:t xml:space="preserve"> in the MT-SDT Information is up to which node to make the final decision on whether to trigger MT-SDT Uu Paging, gNB-C</w:t>
      </w:r>
      <w:r w:rsidR="00364CAE">
        <w:rPr>
          <w:rFonts w:hint="eastAsia"/>
          <w:lang w:eastAsia="zh-CN"/>
        </w:rPr>
        <w:t>U-UP or gNB-CU-CP? Obviously this should be decided by the gNB-CU-CP, a</w:t>
      </w:r>
      <w:r w:rsidRPr="006419F9">
        <w:rPr>
          <w:rFonts w:hint="eastAsia"/>
          <w:lang w:eastAsia="zh-CN"/>
        </w:rPr>
        <w:t>s we</w:t>
      </w:r>
      <w:r w:rsidRPr="006419F9">
        <w:rPr>
          <w:lang w:eastAsia="zh-CN"/>
        </w:rPr>
        <w:t>’</w:t>
      </w:r>
      <w:r w:rsidRPr="006419F9">
        <w:rPr>
          <w:rFonts w:hint="eastAsia"/>
          <w:lang w:eastAsia="zh-CN"/>
        </w:rPr>
        <w:t xml:space="preserve">ve agreed to provide the </w:t>
      </w:r>
      <w:r w:rsidRPr="008576D1">
        <w:rPr>
          <w:lang w:eastAsia="zh-CN"/>
        </w:rPr>
        <w:t>MT-SDT Data Size IE in E1AP DL DATA NOTIFICATION message</w:t>
      </w:r>
      <w:r>
        <w:rPr>
          <w:rFonts w:hint="eastAsia"/>
          <w:lang w:eastAsia="zh-CN"/>
        </w:rPr>
        <w:t xml:space="preserve">, </w:t>
      </w:r>
      <w:r w:rsidR="00912083">
        <w:rPr>
          <w:rFonts w:hint="eastAsia"/>
          <w:lang w:eastAsia="zh-CN"/>
        </w:rPr>
        <w:t xml:space="preserve">no need to </w:t>
      </w:r>
      <w:r w:rsidR="008576D1">
        <w:rPr>
          <w:rFonts w:hint="eastAsia"/>
          <w:lang w:eastAsia="zh-CN"/>
        </w:rPr>
        <w:t xml:space="preserve">make the pre-decision in the gNB-CU-UP and </w:t>
      </w:r>
      <w:r w:rsidR="00912083">
        <w:rPr>
          <w:rFonts w:hint="eastAsia"/>
          <w:lang w:eastAsia="zh-CN"/>
        </w:rPr>
        <w:t>provide the MT-SDT Indicator to the gNB-CU-CP,</w:t>
      </w:r>
      <w:r w:rsidR="008576D1">
        <w:rPr>
          <w:rFonts w:hint="eastAsia"/>
          <w:lang w:eastAsia="zh-CN"/>
        </w:rPr>
        <w:t xml:space="preserve"> it</w:t>
      </w:r>
      <w:r w:rsidR="008576D1">
        <w:rPr>
          <w:lang w:eastAsia="zh-CN"/>
        </w:rPr>
        <w:t>’</w:t>
      </w:r>
      <w:r w:rsidR="008576D1">
        <w:rPr>
          <w:rFonts w:hint="eastAsia"/>
          <w:lang w:eastAsia="zh-CN"/>
        </w:rPr>
        <w:t>s sufficient for</w:t>
      </w:r>
      <w:r w:rsidR="00912083">
        <w:rPr>
          <w:rFonts w:hint="eastAsia"/>
          <w:lang w:eastAsia="zh-CN"/>
        </w:rPr>
        <w:t xml:space="preserve"> </w:t>
      </w:r>
      <w:r w:rsidR="008576D1">
        <w:rPr>
          <w:rFonts w:hint="eastAsia"/>
          <w:lang w:eastAsia="zh-CN"/>
        </w:rPr>
        <w:t>gNB-</w:t>
      </w:r>
      <w:r w:rsidR="00912083">
        <w:rPr>
          <w:rFonts w:hint="eastAsia"/>
          <w:lang w:eastAsia="zh-CN"/>
        </w:rPr>
        <w:t xml:space="preserve">CU-CP </w:t>
      </w:r>
      <w:r w:rsidR="008576D1">
        <w:rPr>
          <w:rFonts w:hint="eastAsia"/>
          <w:lang w:eastAsia="zh-CN"/>
        </w:rPr>
        <w:t>to</w:t>
      </w:r>
      <w:r w:rsidR="00912083">
        <w:rPr>
          <w:rFonts w:hint="eastAsia"/>
          <w:lang w:eastAsia="zh-CN"/>
        </w:rPr>
        <w:t xml:space="preserve"> make the </w:t>
      </w:r>
      <w:r w:rsidR="00912083">
        <w:rPr>
          <w:lang w:eastAsia="zh-CN"/>
        </w:rPr>
        <w:t>decision</w:t>
      </w:r>
      <w:r w:rsidR="00912083">
        <w:rPr>
          <w:rFonts w:hint="eastAsia"/>
          <w:lang w:eastAsia="zh-CN"/>
        </w:rPr>
        <w:t xml:space="preserve"> </w:t>
      </w:r>
      <w:proofErr w:type="spellStart"/>
      <w:r w:rsidR="008576D1">
        <w:rPr>
          <w:rFonts w:hint="eastAsia"/>
          <w:lang w:eastAsia="zh-CN"/>
        </w:rPr>
        <w:t>base</w:t>
      </w:r>
      <w:proofErr w:type="spellEnd"/>
      <w:r w:rsidR="008576D1">
        <w:rPr>
          <w:rFonts w:hint="eastAsia"/>
          <w:lang w:eastAsia="zh-CN"/>
        </w:rPr>
        <w:t xml:space="preserve"> on the received</w:t>
      </w:r>
      <w:r w:rsidR="00912083">
        <w:rPr>
          <w:rFonts w:hint="eastAsia"/>
          <w:lang w:eastAsia="zh-CN"/>
        </w:rPr>
        <w:t xml:space="preserve"> the MT-SDT Data Size.</w:t>
      </w:r>
    </w:p>
    <w:p w:rsidR="008576D1" w:rsidRPr="008576D1" w:rsidRDefault="008576D1" w:rsidP="008576D1">
      <w:pPr>
        <w:spacing w:afterLines="50" w:after="120"/>
        <w:rPr>
          <w:b/>
          <w:lang w:eastAsia="zh-CN"/>
        </w:rPr>
      </w:pPr>
      <w:r w:rsidRPr="008576D1">
        <w:rPr>
          <w:rFonts w:hint="eastAsia"/>
          <w:b/>
          <w:lang w:eastAsia="zh-CN"/>
        </w:rPr>
        <w:t xml:space="preserve">Proposal 3: No need to provide MT-SDT indicator in </w:t>
      </w:r>
      <w:r w:rsidRPr="008576D1">
        <w:rPr>
          <w:b/>
          <w:lang w:eastAsia="zh-CN"/>
        </w:rPr>
        <w:t>E1AP DL DATA NOTIFICATION message</w:t>
      </w:r>
      <w:r w:rsidRPr="008576D1">
        <w:rPr>
          <w:rFonts w:hint="eastAsia"/>
          <w:b/>
          <w:lang w:eastAsia="zh-CN"/>
        </w:rPr>
        <w:t>.</w:t>
      </w:r>
    </w:p>
    <w:p w:rsidR="00DE118A" w:rsidRDefault="00DE118A" w:rsidP="008576D1">
      <w:pPr>
        <w:spacing w:afterLines="50" w:after="120"/>
        <w:rPr>
          <w:lang w:eastAsia="zh-CN"/>
        </w:rPr>
      </w:pPr>
    </w:p>
    <w:p w:rsidR="00AF4AF7" w:rsidRPr="00AF4AF7" w:rsidRDefault="00AF4AF7" w:rsidP="00AF4AF7">
      <w:pPr>
        <w:pStyle w:val="30"/>
        <w:rPr>
          <w:sz w:val="24"/>
          <w:lang w:eastAsia="zh-CN"/>
        </w:rPr>
      </w:pPr>
      <w:r w:rsidRPr="00AF4AF7">
        <w:rPr>
          <w:rFonts w:hint="eastAsia"/>
          <w:sz w:val="24"/>
          <w:lang w:eastAsia="zh-CN"/>
        </w:rPr>
        <w:t>2.2.</w:t>
      </w:r>
      <w:r>
        <w:rPr>
          <w:rFonts w:hint="eastAsia"/>
          <w:sz w:val="24"/>
          <w:lang w:eastAsia="zh-CN"/>
        </w:rPr>
        <w:t>3</w:t>
      </w:r>
      <w:r w:rsidRPr="00AF4AF7">
        <w:rPr>
          <w:rFonts w:hint="eastAsia"/>
          <w:sz w:val="24"/>
          <w:lang w:eastAsia="zh-CN"/>
        </w:rPr>
        <w:t xml:space="preserve"> </w:t>
      </w:r>
      <w:r>
        <w:rPr>
          <w:rFonts w:hint="eastAsia"/>
          <w:sz w:val="24"/>
          <w:lang w:eastAsia="zh-CN"/>
        </w:rPr>
        <w:t>F1</w:t>
      </w:r>
      <w:r w:rsidRPr="00AF4AF7">
        <w:rPr>
          <w:rFonts w:hint="eastAsia"/>
          <w:sz w:val="24"/>
          <w:lang w:eastAsia="zh-CN"/>
        </w:rPr>
        <w:t>AP</w:t>
      </w:r>
    </w:p>
    <w:tbl>
      <w:tblPr>
        <w:tblStyle w:val="af8"/>
        <w:tblW w:w="0" w:type="auto"/>
        <w:tblInd w:w="108" w:type="dxa"/>
        <w:tblLook w:val="04A0" w:firstRow="1" w:lastRow="0" w:firstColumn="1" w:lastColumn="0" w:noHBand="0" w:noVBand="1"/>
      </w:tblPr>
      <w:tblGrid>
        <w:gridCol w:w="9498"/>
      </w:tblGrid>
      <w:tr w:rsidR="00EB64BF" w:rsidTr="0045161C">
        <w:trPr>
          <w:trHeight w:val="549"/>
        </w:trPr>
        <w:tc>
          <w:tcPr>
            <w:tcW w:w="9498" w:type="dxa"/>
          </w:tcPr>
          <w:p w:rsidR="00EB64BF" w:rsidRPr="00857861" w:rsidRDefault="00EB64BF" w:rsidP="00EB64BF">
            <w:pPr>
              <w:pStyle w:val="14"/>
              <w:overflowPunct w:val="0"/>
              <w:autoSpaceDE w:val="0"/>
              <w:adjustRightInd w:val="0"/>
              <w:spacing w:before="0" w:beforeAutospacing="0" w:after="120"/>
              <w:ind w:left="0"/>
              <w:textAlignment w:val="baseline"/>
              <w:rPr>
                <w:rFonts w:ascii="Calibri" w:eastAsia="等线" w:hAnsi="Calibri" w:cs="Calibri"/>
                <w:b/>
                <w:color w:val="0000FF"/>
                <w:sz w:val="18"/>
              </w:rPr>
            </w:pPr>
            <w:r w:rsidRPr="00774B03">
              <w:rPr>
                <w:rFonts w:eastAsia="MS Mincho"/>
                <w:iCs/>
                <w:color w:val="00B050"/>
                <w:kern w:val="2"/>
                <w:sz w:val="20"/>
                <w:szCs w:val="16"/>
              </w:rPr>
              <w:t xml:space="preserve">The encoding and the name of MT-SDT information IE in F1AP: Paging message include MT-SDT indicator IE (Mandatory). </w:t>
            </w:r>
            <w:r w:rsidRPr="00774B03">
              <w:rPr>
                <w:rFonts w:eastAsia="MS Mincho"/>
                <w:color w:val="FF0000"/>
                <w:sz w:val="20"/>
                <w:szCs w:val="16"/>
                <w:lang w:eastAsia="en-US"/>
              </w:rPr>
              <w:t>FFS on MT-SDT Data Size IE.</w:t>
            </w:r>
          </w:p>
        </w:tc>
      </w:tr>
    </w:tbl>
    <w:p w:rsidR="00DA5DD5" w:rsidRPr="0070566F" w:rsidRDefault="00DA5DD5" w:rsidP="00EB64BF">
      <w:pPr>
        <w:spacing w:beforeLines="50" w:before="120" w:afterLines="50" w:after="120"/>
        <w:rPr>
          <w:lang w:eastAsia="zh-CN"/>
        </w:rPr>
      </w:pPr>
      <w:r w:rsidRPr="006419F9">
        <w:rPr>
          <w:rFonts w:hint="eastAsia"/>
          <w:lang w:eastAsia="zh-CN"/>
        </w:rPr>
        <w:t xml:space="preserve">In the </w:t>
      </w:r>
      <w:r>
        <w:rPr>
          <w:rFonts w:hint="eastAsia"/>
          <w:lang w:eastAsia="zh-CN"/>
        </w:rPr>
        <w:t>F1</w:t>
      </w:r>
      <w:r w:rsidRPr="006419F9">
        <w:rPr>
          <w:rFonts w:hint="eastAsia"/>
          <w:lang w:eastAsia="zh-CN"/>
        </w:rPr>
        <w:t xml:space="preserve">, </w:t>
      </w:r>
      <w:r w:rsidR="0070566F">
        <w:rPr>
          <w:rFonts w:hint="eastAsia"/>
          <w:lang w:eastAsia="zh-CN"/>
        </w:rPr>
        <w:t xml:space="preserve">as gNB-CU knows well about the gNB-DU capability on SDT, and gNB-CU have the full UE context for the Inactive UE, the straightforward way is to make the decision in gNB-CU on </w:t>
      </w:r>
      <w:proofErr w:type="spellStart"/>
      <w:r w:rsidR="0070566F">
        <w:rPr>
          <w:rFonts w:hint="eastAsia"/>
          <w:lang w:eastAsia="zh-CN"/>
        </w:rPr>
        <w:t>wheter</w:t>
      </w:r>
      <w:proofErr w:type="spellEnd"/>
      <w:r w:rsidR="0070566F">
        <w:rPr>
          <w:rFonts w:hint="eastAsia"/>
          <w:lang w:eastAsia="zh-CN"/>
        </w:rPr>
        <w:t xml:space="preserve"> to trigger MT-SDT Uu Paging when the DL data or signalling is received. Currently, it</w:t>
      </w:r>
      <w:r w:rsidR="0070566F">
        <w:rPr>
          <w:lang w:eastAsia="zh-CN"/>
        </w:rPr>
        <w:t>’</w:t>
      </w:r>
      <w:r w:rsidR="0070566F">
        <w:rPr>
          <w:rFonts w:hint="eastAsia"/>
          <w:lang w:eastAsia="zh-CN"/>
        </w:rPr>
        <w:t xml:space="preserve">s agreed that F1AP </w:t>
      </w:r>
      <w:r w:rsidR="0070566F" w:rsidRPr="0070566F">
        <w:rPr>
          <w:lang w:eastAsia="zh-CN"/>
        </w:rPr>
        <w:t xml:space="preserve">Paging message include MT-SDT indicator IE </w:t>
      </w:r>
      <w:r w:rsidR="0070566F" w:rsidRPr="0070566F">
        <w:rPr>
          <w:rFonts w:hint="eastAsia"/>
          <w:lang w:eastAsia="zh-CN"/>
        </w:rPr>
        <w:t xml:space="preserve">as </w:t>
      </w:r>
      <w:r w:rsidR="0070566F" w:rsidRPr="0070566F">
        <w:rPr>
          <w:lang w:eastAsia="zh-CN"/>
        </w:rPr>
        <w:t>Mandatory</w:t>
      </w:r>
      <w:r w:rsidR="0070566F" w:rsidRPr="0070566F">
        <w:rPr>
          <w:rFonts w:hint="eastAsia"/>
          <w:lang w:eastAsia="zh-CN"/>
        </w:rPr>
        <w:t>. Thus, not necessary to provide MT-SDT Data Size to gNB-DU, not necessary to make further decision in gNB-DU base on the data size.</w:t>
      </w:r>
    </w:p>
    <w:p w:rsidR="00DA5DD5" w:rsidRPr="008576D1" w:rsidRDefault="00DA5DD5" w:rsidP="00DA5DD5">
      <w:pPr>
        <w:spacing w:afterLines="50" w:after="120"/>
        <w:rPr>
          <w:b/>
          <w:lang w:eastAsia="zh-CN"/>
        </w:rPr>
      </w:pPr>
      <w:r w:rsidRPr="008576D1">
        <w:rPr>
          <w:rFonts w:hint="eastAsia"/>
          <w:b/>
          <w:lang w:eastAsia="zh-CN"/>
        </w:rPr>
        <w:t xml:space="preserve">Proposal </w:t>
      </w:r>
      <w:r w:rsidR="00BC4A26">
        <w:rPr>
          <w:rFonts w:hint="eastAsia"/>
          <w:b/>
          <w:lang w:eastAsia="zh-CN"/>
        </w:rPr>
        <w:t>4</w:t>
      </w:r>
      <w:r w:rsidRPr="008576D1">
        <w:rPr>
          <w:rFonts w:hint="eastAsia"/>
          <w:b/>
          <w:lang w:eastAsia="zh-CN"/>
        </w:rPr>
        <w:t xml:space="preserve">: </w:t>
      </w:r>
      <w:r w:rsidR="0070566F">
        <w:rPr>
          <w:rFonts w:hint="eastAsia"/>
          <w:b/>
          <w:lang w:eastAsia="zh-CN"/>
        </w:rPr>
        <w:t xml:space="preserve">Not necessary to include MT-SDT Data Size in F1AP Paging. </w:t>
      </w:r>
    </w:p>
    <w:p w:rsidR="00104008" w:rsidRDefault="00104008" w:rsidP="00767444">
      <w:pPr>
        <w:spacing w:afterLines="50" w:after="120"/>
        <w:rPr>
          <w:lang w:eastAsia="zh-CN"/>
        </w:rPr>
      </w:pPr>
    </w:p>
    <w:p w:rsidR="00A01542" w:rsidRDefault="00A01542" w:rsidP="00767444">
      <w:pPr>
        <w:spacing w:afterLines="50" w:after="120"/>
        <w:rPr>
          <w:lang w:eastAsia="zh-CN"/>
        </w:rPr>
      </w:pPr>
      <w:r>
        <w:rPr>
          <w:rFonts w:hint="eastAsia"/>
          <w:lang w:eastAsia="zh-CN"/>
        </w:rPr>
        <w:t xml:space="preserve">Based on the analysis above, we provide the TPs for the BL CRs to Xn, F1AP and E1AP, as shown in the Annex. </w:t>
      </w:r>
    </w:p>
    <w:p w:rsidR="00A01542" w:rsidRDefault="00A01542" w:rsidP="00767444">
      <w:pPr>
        <w:spacing w:afterLines="50" w:after="120"/>
        <w:rPr>
          <w:b/>
          <w:lang w:eastAsia="zh-CN"/>
        </w:rPr>
      </w:pPr>
      <w:r w:rsidRPr="00A01542">
        <w:rPr>
          <w:rFonts w:hint="eastAsia"/>
          <w:b/>
          <w:lang w:eastAsia="zh-CN"/>
        </w:rPr>
        <w:t xml:space="preserve">Proposal 5: Discuss and agree the TPs for BL CRs to Xn/F1/E1, on support of MT-SDT. </w:t>
      </w:r>
    </w:p>
    <w:p w:rsidR="00556F9A" w:rsidRPr="00A01542" w:rsidRDefault="00556F9A" w:rsidP="00767444">
      <w:pPr>
        <w:spacing w:afterLines="50" w:after="120"/>
        <w:rPr>
          <w:b/>
          <w:lang w:eastAsia="zh-CN"/>
        </w:rPr>
      </w:pPr>
    </w:p>
    <w:p w:rsidR="000120A3" w:rsidRDefault="000120A3" w:rsidP="000120A3">
      <w:pPr>
        <w:pStyle w:val="1"/>
        <w:rPr>
          <w:lang w:val="en-US"/>
        </w:rPr>
      </w:pPr>
      <w:r>
        <w:rPr>
          <w:lang w:val="en-US"/>
        </w:rPr>
        <w:t>3. Conclusion</w:t>
      </w:r>
    </w:p>
    <w:p w:rsidR="000120A3" w:rsidRDefault="00BA5961" w:rsidP="00304E8B">
      <w:pPr>
        <w:spacing w:after="120"/>
        <w:rPr>
          <w:lang w:val="en-US" w:eastAsia="zh-CN"/>
        </w:rPr>
      </w:pPr>
      <w:r>
        <w:rPr>
          <w:rFonts w:hint="eastAsia"/>
          <w:lang w:val="en-US" w:eastAsia="zh-CN"/>
        </w:rPr>
        <w:t xml:space="preserve">In this contribution, we discussed </w:t>
      </w:r>
      <w:r w:rsidR="00AF4AF7">
        <w:rPr>
          <w:rFonts w:hint="eastAsia"/>
          <w:lang w:val="en-US" w:eastAsia="zh-CN"/>
        </w:rPr>
        <w:t xml:space="preserve">the open issues on </w:t>
      </w:r>
      <w:r>
        <w:rPr>
          <w:rFonts w:hint="eastAsia"/>
          <w:lang w:val="en-US" w:eastAsia="zh-CN"/>
        </w:rPr>
        <w:t>support of MT-SDT. Based on the discussion above, we provide</w:t>
      </w:r>
      <w:r w:rsidR="000120A3">
        <w:rPr>
          <w:lang w:val="en-US" w:eastAsia="zh-CN"/>
        </w:rPr>
        <w:t xml:space="preserve"> the following observations and proposals</w:t>
      </w:r>
      <w:r>
        <w:rPr>
          <w:rFonts w:hint="eastAsia"/>
          <w:lang w:val="en-US" w:eastAsia="zh-CN"/>
        </w:rPr>
        <w:t>:</w:t>
      </w:r>
    </w:p>
    <w:bookmarkEnd w:id="0"/>
    <w:bookmarkEnd w:id="1"/>
    <w:bookmarkEnd w:id="2"/>
    <w:bookmarkEnd w:id="3"/>
    <w:bookmarkEnd w:id="4"/>
    <w:bookmarkEnd w:id="5"/>
    <w:bookmarkEnd w:id="6"/>
    <w:p w:rsidR="00A46C30" w:rsidRPr="008579A9" w:rsidRDefault="00A46C30" w:rsidP="00A46C30">
      <w:pPr>
        <w:spacing w:afterLines="50" w:after="120"/>
        <w:rPr>
          <w:b/>
          <w:lang w:eastAsia="zh-CN"/>
        </w:rPr>
      </w:pPr>
      <w:r w:rsidRPr="008579A9">
        <w:rPr>
          <w:rFonts w:hint="eastAsia"/>
          <w:b/>
          <w:lang w:eastAsia="zh-CN"/>
        </w:rPr>
        <w:t>Proposal 1: It could be left to gNB implementation to handle DL non-SDT data when it arrives at the last serving gNB following the MT-SDT paging procedure before receiving the UE Context Retrieval Request.</w:t>
      </w:r>
    </w:p>
    <w:p w:rsidR="00A46C30" w:rsidRPr="00EA11E1" w:rsidRDefault="00A46C30" w:rsidP="00A46C30">
      <w:pPr>
        <w:spacing w:afterLines="50" w:after="120"/>
        <w:rPr>
          <w:b/>
          <w:lang w:eastAsia="zh-CN"/>
        </w:rPr>
      </w:pPr>
      <w:r w:rsidRPr="00EA11E1">
        <w:rPr>
          <w:rFonts w:hint="eastAsia"/>
          <w:b/>
          <w:lang w:eastAsia="zh-CN"/>
        </w:rPr>
        <w:t xml:space="preserve">Observation </w:t>
      </w:r>
      <w:r>
        <w:rPr>
          <w:rFonts w:hint="eastAsia"/>
          <w:b/>
          <w:lang w:eastAsia="zh-CN"/>
        </w:rPr>
        <w:t>1</w:t>
      </w:r>
      <w:r w:rsidRPr="00EA11E1">
        <w:rPr>
          <w:rFonts w:hint="eastAsia"/>
          <w:b/>
          <w:lang w:eastAsia="zh-CN"/>
        </w:rPr>
        <w:t>: The last serving gNB is responsible to make the initial decision, and may provide the MT-SDT Information via RAN Paging to the gNBs within RNA, when it decides to trigger the MT-SDT Uu Paging.</w:t>
      </w:r>
    </w:p>
    <w:p w:rsidR="00A46C30" w:rsidRPr="00EA11E1" w:rsidRDefault="00A46C30" w:rsidP="00A46C30">
      <w:pPr>
        <w:spacing w:afterLines="50" w:after="120"/>
        <w:rPr>
          <w:b/>
          <w:lang w:eastAsia="zh-CN"/>
        </w:rPr>
      </w:pPr>
      <w:r w:rsidRPr="00EA11E1">
        <w:rPr>
          <w:rFonts w:hint="eastAsia"/>
          <w:b/>
          <w:lang w:eastAsia="zh-CN"/>
        </w:rPr>
        <w:t xml:space="preserve">Observation </w:t>
      </w:r>
      <w:r>
        <w:rPr>
          <w:rFonts w:hint="eastAsia"/>
          <w:b/>
          <w:lang w:eastAsia="zh-CN"/>
        </w:rPr>
        <w:t>2</w:t>
      </w:r>
      <w:r w:rsidRPr="00EA11E1">
        <w:rPr>
          <w:rFonts w:hint="eastAsia"/>
          <w:b/>
          <w:lang w:eastAsia="zh-CN"/>
        </w:rPr>
        <w:t xml:space="preserve">: The gNBs which </w:t>
      </w:r>
      <w:proofErr w:type="spellStart"/>
      <w:r w:rsidRPr="00EA11E1">
        <w:rPr>
          <w:rFonts w:hint="eastAsia"/>
          <w:b/>
          <w:lang w:eastAsia="zh-CN"/>
        </w:rPr>
        <w:t>reveive</w:t>
      </w:r>
      <w:proofErr w:type="spellEnd"/>
      <w:r w:rsidRPr="00EA11E1">
        <w:rPr>
          <w:rFonts w:hint="eastAsia"/>
          <w:b/>
          <w:lang w:eastAsia="zh-CN"/>
        </w:rPr>
        <w:t xml:space="preserve"> the MT-SDT information, may take account the information to further decide whether to trigger MT-SDT Uu Paging.</w:t>
      </w:r>
    </w:p>
    <w:p w:rsidR="00A46C30" w:rsidRDefault="00A46C30" w:rsidP="00A46C30">
      <w:pPr>
        <w:spacing w:afterLines="50" w:after="120"/>
        <w:rPr>
          <w:b/>
          <w:lang w:eastAsia="zh-CN"/>
        </w:rPr>
      </w:pPr>
      <w:r w:rsidRPr="007A00B8">
        <w:rPr>
          <w:rFonts w:hint="eastAsia"/>
          <w:b/>
          <w:lang w:eastAsia="zh-CN"/>
        </w:rPr>
        <w:lastRenderedPageBreak/>
        <w:t xml:space="preserve">Observation </w:t>
      </w:r>
      <w:r>
        <w:rPr>
          <w:rFonts w:hint="eastAsia"/>
          <w:b/>
          <w:lang w:eastAsia="zh-CN"/>
        </w:rPr>
        <w:t>3</w:t>
      </w:r>
      <w:r w:rsidRPr="007A00B8">
        <w:rPr>
          <w:rFonts w:hint="eastAsia"/>
          <w:b/>
          <w:lang w:eastAsia="zh-CN"/>
        </w:rPr>
        <w:t xml:space="preserve">: In a well-deployed network, the gNBs which support SDT should have same knowledge on the SDT traffic model, especially for the </w:t>
      </w:r>
      <w:r w:rsidRPr="007A00B8">
        <w:rPr>
          <w:b/>
          <w:lang w:eastAsia="zh-CN"/>
        </w:rPr>
        <w:t>neighbour</w:t>
      </w:r>
      <w:r w:rsidRPr="007A00B8">
        <w:rPr>
          <w:rFonts w:hint="eastAsia"/>
          <w:b/>
          <w:lang w:eastAsia="zh-CN"/>
        </w:rPr>
        <w:t xml:space="preserve"> gNBs.</w:t>
      </w:r>
    </w:p>
    <w:p w:rsidR="00E6308C" w:rsidRPr="001B78E7" w:rsidRDefault="00E6308C" w:rsidP="00E6308C">
      <w:pPr>
        <w:spacing w:afterLines="50" w:after="120"/>
        <w:rPr>
          <w:b/>
          <w:lang w:eastAsia="zh-CN"/>
        </w:rPr>
      </w:pPr>
      <w:r w:rsidRPr="001B78E7">
        <w:rPr>
          <w:rFonts w:hint="eastAsia"/>
          <w:b/>
          <w:lang w:eastAsia="zh-CN"/>
        </w:rPr>
        <w:t xml:space="preserve">Proposal </w:t>
      </w:r>
      <w:r>
        <w:rPr>
          <w:rFonts w:hint="eastAsia"/>
          <w:b/>
          <w:lang w:eastAsia="zh-CN"/>
        </w:rPr>
        <w:t>2</w:t>
      </w:r>
      <w:r w:rsidRPr="001B78E7">
        <w:rPr>
          <w:rFonts w:hint="eastAsia"/>
          <w:b/>
          <w:lang w:eastAsia="zh-CN"/>
        </w:rPr>
        <w:t xml:space="preserve">: Introduce MT-SDT Indicator and MT-SDT </w:t>
      </w:r>
      <w:r>
        <w:rPr>
          <w:rFonts w:hint="eastAsia"/>
          <w:b/>
          <w:lang w:eastAsia="zh-CN"/>
        </w:rPr>
        <w:t>Data Size in MT-SDT Information in XnAP</w:t>
      </w:r>
      <w:r w:rsidRPr="001B78E7">
        <w:rPr>
          <w:rFonts w:hint="eastAsia"/>
          <w:b/>
          <w:lang w:eastAsia="zh-CN"/>
        </w:rPr>
        <w:t>, both of them should be optional, to allow the flexible deployment and avoid duplicated information.</w:t>
      </w:r>
    </w:p>
    <w:p w:rsidR="00A46C30" w:rsidRPr="008576D1" w:rsidRDefault="00A46C30" w:rsidP="00A46C30">
      <w:pPr>
        <w:spacing w:afterLines="50" w:after="120"/>
        <w:rPr>
          <w:b/>
          <w:lang w:eastAsia="zh-CN"/>
        </w:rPr>
      </w:pPr>
      <w:r w:rsidRPr="008576D1">
        <w:rPr>
          <w:rFonts w:hint="eastAsia"/>
          <w:b/>
          <w:lang w:eastAsia="zh-CN"/>
        </w:rPr>
        <w:t xml:space="preserve">Proposal 3: No need to provide MT-SDT indicator in </w:t>
      </w:r>
      <w:r w:rsidRPr="008576D1">
        <w:rPr>
          <w:b/>
          <w:lang w:eastAsia="zh-CN"/>
        </w:rPr>
        <w:t>E1AP DL DATA NOTIFICATION message</w:t>
      </w:r>
      <w:r w:rsidRPr="008576D1">
        <w:rPr>
          <w:rFonts w:hint="eastAsia"/>
          <w:b/>
          <w:lang w:eastAsia="zh-CN"/>
        </w:rPr>
        <w:t>.</w:t>
      </w:r>
    </w:p>
    <w:p w:rsidR="00DD10D0" w:rsidRPr="00A46C30" w:rsidRDefault="00A46C30" w:rsidP="00E6308C">
      <w:pPr>
        <w:spacing w:afterLines="50" w:after="120"/>
        <w:rPr>
          <w:b/>
          <w:lang w:eastAsia="zh-CN"/>
        </w:rPr>
      </w:pPr>
      <w:r w:rsidRPr="008576D1">
        <w:rPr>
          <w:rFonts w:hint="eastAsia"/>
          <w:b/>
          <w:lang w:eastAsia="zh-CN"/>
        </w:rPr>
        <w:t xml:space="preserve">Proposal </w:t>
      </w:r>
      <w:r>
        <w:rPr>
          <w:rFonts w:hint="eastAsia"/>
          <w:b/>
          <w:lang w:eastAsia="zh-CN"/>
        </w:rPr>
        <w:t>4</w:t>
      </w:r>
      <w:r w:rsidRPr="008576D1">
        <w:rPr>
          <w:rFonts w:hint="eastAsia"/>
          <w:b/>
          <w:lang w:eastAsia="zh-CN"/>
        </w:rPr>
        <w:t xml:space="preserve">: </w:t>
      </w:r>
      <w:r>
        <w:rPr>
          <w:rFonts w:hint="eastAsia"/>
          <w:b/>
          <w:lang w:eastAsia="zh-CN"/>
        </w:rPr>
        <w:t xml:space="preserve">Not necessary to include MT-SDT Data Size in F1AP Paging. </w:t>
      </w:r>
    </w:p>
    <w:p w:rsidR="00A01542" w:rsidRPr="00A01542" w:rsidRDefault="00A01542" w:rsidP="00A01542">
      <w:pPr>
        <w:spacing w:afterLines="50" w:after="120"/>
        <w:rPr>
          <w:b/>
          <w:lang w:eastAsia="zh-CN"/>
        </w:rPr>
      </w:pPr>
      <w:r w:rsidRPr="00A01542">
        <w:rPr>
          <w:rFonts w:hint="eastAsia"/>
          <w:b/>
          <w:lang w:eastAsia="zh-CN"/>
        </w:rPr>
        <w:t xml:space="preserve">Proposal 5: Discuss and agree the TPs for BL CRs to Xn/F1/E1, on support of MT-SDT. </w:t>
      </w:r>
    </w:p>
    <w:p w:rsidR="00AB456A" w:rsidRPr="00A01542" w:rsidRDefault="00AB456A" w:rsidP="00AB456A">
      <w:pPr>
        <w:spacing w:after="0" w:line="269" w:lineRule="auto"/>
        <w:rPr>
          <w:b/>
          <w:lang w:eastAsia="zh-CN"/>
        </w:rPr>
      </w:pPr>
    </w:p>
    <w:p w:rsidR="00AB456A" w:rsidRDefault="002C06A2" w:rsidP="00AB456A">
      <w:pPr>
        <w:pStyle w:val="1"/>
        <w:rPr>
          <w:lang w:val="en-US" w:eastAsia="zh-CN"/>
        </w:rPr>
      </w:pPr>
      <w:r>
        <w:rPr>
          <w:rFonts w:hint="eastAsia"/>
          <w:lang w:val="en-US" w:eastAsia="zh-CN"/>
        </w:rPr>
        <w:t>4</w:t>
      </w:r>
      <w:r w:rsidR="00AB456A">
        <w:rPr>
          <w:lang w:val="en-US"/>
        </w:rPr>
        <w:t xml:space="preserve">. </w:t>
      </w:r>
      <w:r w:rsidR="00AB456A">
        <w:rPr>
          <w:rFonts w:hint="eastAsia"/>
          <w:lang w:val="en-US" w:eastAsia="zh-CN"/>
        </w:rPr>
        <w:t>Reference</w:t>
      </w:r>
    </w:p>
    <w:p w:rsidR="006C5608" w:rsidRDefault="006C5608" w:rsidP="00EA3859">
      <w:pPr>
        <w:spacing w:after="120"/>
        <w:rPr>
          <w:lang w:val="en-US" w:eastAsia="zh-CN"/>
        </w:rPr>
      </w:pPr>
      <w:r>
        <w:rPr>
          <w:rFonts w:hint="eastAsia"/>
          <w:lang w:val="en-US" w:eastAsia="zh-CN"/>
        </w:rPr>
        <w:t>[</w:t>
      </w:r>
      <w:r w:rsidR="001A5513">
        <w:rPr>
          <w:rFonts w:hint="eastAsia"/>
          <w:lang w:val="en-US" w:eastAsia="zh-CN"/>
        </w:rPr>
        <w:t>1</w:t>
      </w:r>
      <w:r>
        <w:rPr>
          <w:rFonts w:hint="eastAsia"/>
          <w:lang w:val="en-US" w:eastAsia="zh-CN"/>
        </w:rPr>
        <w:t>] RAN</w:t>
      </w:r>
      <w:r w:rsidR="001A5513">
        <w:rPr>
          <w:rFonts w:hint="eastAsia"/>
          <w:lang w:val="en-US" w:eastAsia="zh-CN"/>
        </w:rPr>
        <w:t>3</w:t>
      </w:r>
      <w:r>
        <w:rPr>
          <w:rFonts w:hint="eastAsia"/>
          <w:lang w:val="en-US" w:eastAsia="zh-CN"/>
        </w:rPr>
        <w:t>#</w:t>
      </w:r>
      <w:r w:rsidR="001A5513">
        <w:rPr>
          <w:rFonts w:hint="eastAsia"/>
          <w:lang w:val="en-US" w:eastAsia="zh-CN"/>
        </w:rPr>
        <w:t>119bis</w:t>
      </w:r>
      <w:r>
        <w:rPr>
          <w:rFonts w:hint="eastAsia"/>
          <w:lang w:val="en-US" w:eastAsia="zh-CN"/>
        </w:rPr>
        <w:t xml:space="preserve"> Chair Notes</w:t>
      </w:r>
    </w:p>
    <w:p w:rsidR="006F0D53" w:rsidRDefault="006F0D53" w:rsidP="00EA3859">
      <w:pPr>
        <w:spacing w:after="120"/>
        <w:rPr>
          <w:lang w:eastAsia="zh-CN"/>
        </w:rPr>
      </w:pPr>
      <w:r>
        <w:rPr>
          <w:rFonts w:hint="eastAsia"/>
          <w:lang w:val="en-US" w:eastAsia="zh-CN"/>
        </w:rPr>
        <w:t xml:space="preserve">[2] R3-232534 </w:t>
      </w:r>
      <w:r w:rsidRPr="00306C57">
        <w:t>(BLCR to 38.423) Introduction o</w:t>
      </w:r>
      <w:r>
        <w:t>f</w:t>
      </w:r>
      <w:r w:rsidRPr="00306C57">
        <w:t xml:space="preserve"> MT-SDT</w:t>
      </w:r>
    </w:p>
    <w:p w:rsidR="006F0D53" w:rsidRDefault="006F0D53" w:rsidP="006F0D53">
      <w:pPr>
        <w:spacing w:after="120"/>
        <w:rPr>
          <w:lang w:eastAsia="zh-CN"/>
        </w:rPr>
      </w:pPr>
      <w:r>
        <w:rPr>
          <w:rFonts w:hint="eastAsia"/>
          <w:lang w:val="en-US" w:eastAsia="zh-CN"/>
        </w:rPr>
        <w:t>[3] R3-23253</w:t>
      </w:r>
      <w:r w:rsidR="00284F72">
        <w:rPr>
          <w:rFonts w:hint="eastAsia"/>
          <w:lang w:val="en-US" w:eastAsia="zh-CN"/>
        </w:rPr>
        <w:t>5</w:t>
      </w:r>
      <w:r>
        <w:rPr>
          <w:rFonts w:hint="eastAsia"/>
          <w:lang w:val="en-US" w:eastAsia="zh-CN"/>
        </w:rPr>
        <w:t xml:space="preserve"> </w:t>
      </w:r>
      <w:r w:rsidRPr="00306C57">
        <w:t>(BLCR to 38.4</w:t>
      </w:r>
      <w:r w:rsidR="00284F72">
        <w:rPr>
          <w:rFonts w:hint="eastAsia"/>
          <w:lang w:eastAsia="zh-CN"/>
        </w:rPr>
        <w:t>7</w:t>
      </w:r>
      <w:r w:rsidRPr="00306C57">
        <w:t>3) Introduction o</w:t>
      </w:r>
      <w:r>
        <w:t>f</w:t>
      </w:r>
      <w:r w:rsidRPr="00306C57">
        <w:t xml:space="preserve"> MT-SDT</w:t>
      </w:r>
    </w:p>
    <w:p w:rsidR="006F0D53" w:rsidRDefault="006F0D53" w:rsidP="006F0D53">
      <w:pPr>
        <w:spacing w:after="120"/>
        <w:rPr>
          <w:lang w:eastAsia="zh-CN"/>
        </w:rPr>
      </w:pPr>
      <w:r>
        <w:rPr>
          <w:rFonts w:hint="eastAsia"/>
          <w:lang w:val="en-US" w:eastAsia="zh-CN"/>
        </w:rPr>
        <w:t>[4] R3-23253</w:t>
      </w:r>
      <w:r w:rsidR="00284F72">
        <w:rPr>
          <w:rFonts w:hint="eastAsia"/>
          <w:lang w:val="en-US" w:eastAsia="zh-CN"/>
        </w:rPr>
        <w:t>6</w:t>
      </w:r>
      <w:r>
        <w:rPr>
          <w:rFonts w:hint="eastAsia"/>
          <w:lang w:val="en-US" w:eastAsia="zh-CN"/>
        </w:rPr>
        <w:t xml:space="preserve"> </w:t>
      </w:r>
      <w:r w:rsidRPr="00306C57">
        <w:t>(BLCR to 3</w:t>
      </w:r>
      <w:r w:rsidR="00284F72">
        <w:rPr>
          <w:rFonts w:hint="eastAsia"/>
          <w:lang w:eastAsia="zh-CN"/>
        </w:rPr>
        <w:t>7.483</w:t>
      </w:r>
      <w:r w:rsidRPr="00306C57">
        <w:t>) Introduction o</w:t>
      </w:r>
      <w:r>
        <w:t>f</w:t>
      </w:r>
      <w:r w:rsidRPr="00306C57">
        <w:t xml:space="preserve"> MT-SDT</w:t>
      </w:r>
    </w:p>
    <w:p w:rsidR="006F0D53" w:rsidRPr="006F0D53" w:rsidRDefault="006F0D53" w:rsidP="00EA3859">
      <w:pPr>
        <w:spacing w:after="120"/>
        <w:rPr>
          <w:lang w:eastAsia="zh-CN"/>
        </w:rPr>
      </w:pPr>
    </w:p>
    <w:p w:rsidR="006F0D53" w:rsidRDefault="006F0D53" w:rsidP="00EA3859">
      <w:pPr>
        <w:spacing w:after="120"/>
        <w:rPr>
          <w:lang w:val="en-US" w:eastAsia="zh-CN"/>
        </w:rPr>
      </w:pPr>
    </w:p>
    <w:p w:rsidR="00F87EC7" w:rsidRDefault="00F87EC7" w:rsidP="00EA3859">
      <w:pPr>
        <w:spacing w:after="120"/>
        <w:rPr>
          <w:lang w:val="en-US" w:eastAsia="zh-CN"/>
        </w:rPr>
      </w:pPr>
    </w:p>
    <w:p w:rsidR="00F87EC7" w:rsidRDefault="00F87EC7" w:rsidP="00F87EC7">
      <w:pPr>
        <w:pStyle w:val="1"/>
        <w:rPr>
          <w:lang w:val="en-US" w:eastAsia="zh-CN"/>
        </w:rPr>
      </w:pPr>
      <w:r>
        <w:rPr>
          <w:rFonts w:hint="eastAsia"/>
          <w:lang w:val="en-US" w:eastAsia="zh-CN"/>
        </w:rPr>
        <w:t>5. Annex</w:t>
      </w:r>
    </w:p>
    <w:p w:rsidR="00F87EC7" w:rsidRPr="00AF4AF7" w:rsidRDefault="009C0296" w:rsidP="009C0296">
      <w:pPr>
        <w:pStyle w:val="2"/>
        <w:rPr>
          <w:sz w:val="24"/>
          <w:lang w:eastAsia="zh-CN"/>
        </w:rPr>
      </w:pPr>
      <w:r>
        <w:rPr>
          <w:rFonts w:hint="eastAsia"/>
          <w:sz w:val="24"/>
          <w:lang w:eastAsia="zh-CN"/>
        </w:rPr>
        <w:t>5</w:t>
      </w:r>
      <w:r w:rsidR="00F87EC7" w:rsidRPr="00AF4AF7">
        <w:rPr>
          <w:rFonts w:hint="eastAsia"/>
          <w:sz w:val="24"/>
          <w:lang w:eastAsia="zh-CN"/>
        </w:rPr>
        <w:t xml:space="preserve">.1 </w:t>
      </w:r>
      <w:r w:rsidR="00F87EC7">
        <w:rPr>
          <w:rFonts w:hint="eastAsia"/>
          <w:sz w:val="24"/>
          <w:lang w:eastAsia="zh-CN"/>
        </w:rPr>
        <w:t xml:space="preserve">(TP for BL CR to TS 38.423) </w:t>
      </w:r>
      <w:proofErr w:type="gramStart"/>
      <w:r w:rsidR="00F87EC7">
        <w:rPr>
          <w:rFonts w:hint="eastAsia"/>
          <w:sz w:val="24"/>
          <w:lang w:eastAsia="zh-CN"/>
        </w:rPr>
        <w:t>On</w:t>
      </w:r>
      <w:proofErr w:type="gramEnd"/>
      <w:r w:rsidR="00F87EC7">
        <w:rPr>
          <w:rFonts w:hint="eastAsia"/>
          <w:sz w:val="24"/>
          <w:lang w:eastAsia="zh-CN"/>
        </w:rPr>
        <w:t xml:space="preserve"> support of MT-SDT</w:t>
      </w:r>
    </w:p>
    <w:p w:rsidR="00CC3931" w:rsidRPr="00840F0A" w:rsidRDefault="00CC3931" w:rsidP="00CC3931">
      <w:pPr>
        <w:keepNext/>
        <w:keepLines/>
        <w:spacing w:before="120"/>
        <w:ind w:left="1418" w:hanging="1418"/>
        <w:outlineLvl w:val="3"/>
        <w:rPr>
          <w:rFonts w:ascii="Arial" w:eastAsia="Batang" w:hAnsi="Arial"/>
          <w:sz w:val="24"/>
        </w:rPr>
      </w:pPr>
      <w:r w:rsidRPr="00840F0A">
        <w:rPr>
          <w:rFonts w:ascii="Arial" w:eastAsia="Batang" w:hAnsi="Arial"/>
          <w:sz w:val="24"/>
        </w:rPr>
        <w:t>9.2.3</w:t>
      </w:r>
      <w:proofErr w:type="gramStart"/>
      <w:r w:rsidRPr="00840F0A">
        <w:rPr>
          <w:rFonts w:ascii="Arial" w:eastAsia="Batang" w:hAnsi="Arial"/>
          <w:sz w:val="24"/>
        </w:rPr>
        <w:t>.xxx</w:t>
      </w:r>
      <w:proofErr w:type="gramEnd"/>
      <w:r w:rsidRPr="00840F0A">
        <w:rPr>
          <w:rFonts w:ascii="Arial" w:eastAsia="Batang" w:hAnsi="Arial"/>
          <w:sz w:val="24"/>
        </w:rPr>
        <w:tab/>
        <w:t>MT-SDT Information</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CC3931" w:rsidTr="004B0917">
        <w:tc>
          <w:tcPr>
            <w:tcW w:w="2694" w:type="dxa"/>
            <w:tcBorders>
              <w:top w:val="single" w:sz="4" w:space="0" w:color="auto"/>
              <w:left w:val="single" w:sz="4" w:space="0" w:color="auto"/>
              <w:bottom w:val="single" w:sz="4" w:space="0" w:color="auto"/>
              <w:right w:val="single" w:sz="4" w:space="0" w:color="auto"/>
            </w:tcBorders>
            <w:hideMark/>
          </w:tcPr>
          <w:p w:rsidR="00CC3931" w:rsidRDefault="00CC3931" w:rsidP="004B0917">
            <w:pPr>
              <w:pStyle w:val="TAH"/>
              <w:rPr>
                <w:rFonts w:eastAsia="宋体"/>
              </w:rPr>
            </w:pPr>
            <w:r>
              <w:t>IE/Group Name</w:t>
            </w:r>
          </w:p>
        </w:tc>
        <w:tc>
          <w:tcPr>
            <w:tcW w:w="1134" w:type="dxa"/>
            <w:tcBorders>
              <w:top w:val="single" w:sz="4" w:space="0" w:color="auto"/>
              <w:left w:val="single" w:sz="4" w:space="0" w:color="auto"/>
              <w:bottom w:val="single" w:sz="4" w:space="0" w:color="auto"/>
              <w:right w:val="single" w:sz="4" w:space="0" w:color="auto"/>
            </w:tcBorders>
            <w:hideMark/>
          </w:tcPr>
          <w:p w:rsidR="00CC3931" w:rsidRDefault="00CC3931" w:rsidP="004B0917">
            <w:pPr>
              <w:pStyle w:val="TAH"/>
            </w:pPr>
            <w:r>
              <w:t>Presence</w:t>
            </w:r>
          </w:p>
        </w:tc>
        <w:tc>
          <w:tcPr>
            <w:tcW w:w="1134" w:type="dxa"/>
            <w:tcBorders>
              <w:top w:val="single" w:sz="4" w:space="0" w:color="auto"/>
              <w:left w:val="single" w:sz="4" w:space="0" w:color="auto"/>
              <w:bottom w:val="single" w:sz="4" w:space="0" w:color="auto"/>
              <w:right w:val="single" w:sz="4" w:space="0" w:color="auto"/>
            </w:tcBorders>
            <w:hideMark/>
          </w:tcPr>
          <w:p w:rsidR="00CC3931" w:rsidRDefault="00CC3931" w:rsidP="004B0917">
            <w:pPr>
              <w:pStyle w:val="TAH"/>
            </w:pPr>
            <w:r>
              <w:t>Range</w:t>
            </w:r>
          </w:p>
        </w:tc>
        <w:tc>
          <w:tcPr>
            <w:tcW w:w="1846" w:type="dxa"/>
            <w:tcBorders>
              <w:top w:val="single" w:sz="4" w:space="0" w:color="auto"/>
              <w:left w:val="single" w:sz="4" w:space="0" w:color="auto"/>
              <w:bottom w:val="single" w:sz="4" w:space="0" w:color="auto"/>
              <w:right w:val="single" w:sz="4" w:space="0" w:color="auto"/>
            </w:tcBorders>
            <w:hideMark/>
          </w:tcPr>
          <w:p w:rsidR="00CC3931" w:rsidRDefault="00CC3931" w:rsidP="004B0917">
            <w:pPr>
              <w:pStyle w:val="TAH"/>
            </w:pPr>
            <w:r>
              <w:t>IE Type and Reference</w:t>
            </w:r>
          </w:p>
        </w:tc>
        <w:tc>
          <w:tcPr>
            <w:tcW w:w="2690" w:type="dxa"/>
            <w:tcBorders>
              <w:top w:val="single" w:sz="4" w:space="0" w:color="auto"/>
              <w:left w:val="single" w:sz="4" w:space="0" w:color="auto"/>
              <w:bottom w:val="single" w:sz="4" w:space="0" w:color="auto"/>
              <w:right w:val="single" w:sz="4" w:space="0" w:color="auto"/>
            </w:tcBorders>
            <w:hideMark/>
          </w:tcPr>
          <w:p w:rsidR="00CC3931" w:rsidRDefault="00CC3931" w:rsidP="004B0917">
            <w:pPr>
              <w:pStyle w:val="TAH"/>
            </w:pPr>
            <w:r>
              <w:t>Semantics Description</w:t>
            </w:r>
          </w:p>
        </w:tc>
      </w:tr>
      <w:tr w:rsidR="00CC3931" w:rsidRPr="00D42AA2" w:rsidTr="004B0917">
        <w:tc>
          <w:tcPr>
            <w:tcW w:w="2694" w:type="dxa"/>
            <w:tcBorders>
              <w:top w:val="single" w:sz="4" w:space="0" w:color="auto"/>
              <w:left w:val="single" w:sz="4" w:space="0" w:color="auto"/>
              <w:bottom w:val="single" w:sz="4" w:space="0" w:color="auto"/>
              <w:right w:val="single" w:sz="4" w:space="0" w:color="auto"/>
            </w:tcBorders>
          </w:tcPr>
          <w:p w:rsidR="00CC3931" w:rsidRPr="00D42AA2" w:rsidRDefault="00CC3931" w:rsidP="004B0917">
            <w:pPr>
              <w:keepNext/>
              <w:keepLines/>
              <w:spacing w:after="0"/>
              <w:rPr>
                <w:rFonts w:ascii="Arial" w:eastAsiaTheme="minorHAnsi" w:hAnsi="Arial" w:cs="Arial"/>
                <w:bCs/>
                <w:sz w:val="18"/>
                <w:szCs w:val="22"/>
              </w:rPr>
            </w:pPr>
            <w:r w:rsidRPr="00D42AA2">
              <w:rPr>
                <w:rFonts w:ascii="Arial" w:eastAsiaTheme="minorHAnsi" w:hAnsi="Arial" w:cs="Arial"/>
                <w:bCs/>
                <w:sz w:val="18"/>
                <w:szCs w:val="22"/>
              </w:rPr>
              <w:t>MT-SDT Data Size</w:t>
            </w:r>
          </w:p>
        </w:tc>
        <w:tc>
          <w:tcPr>
            <w:tcW w:w="1134" w:type="dxa"/>
            <w:tcBorders>
              <w:top w:val="single" w:sz="4" w:space="0" w:color="auto"/>
              <w:left w:val="single" w:sz="4" w:space="0" w:color="auto"/>
              <w:bottom w:val="single" w:sz="4" w:space="0" w:color="auto"/>
              <w:right w:val="single" w:sz="4" w:space="0" w:color="auto"/>
            </w:tcBorders>
          </w:tcPr>
          <w:p w:rsidR="00CC3931" w:rsidRPr="006F0D53" w:rsidRDefault="00CC3931" w:rsidP="004B0917">
            <w:pPr>
              <w:keepNext/>
              <w:keepLines/>
              <w:spacing w:after="0"/>
              <w:jc w:val="center"/>
              <w:rPr>
                <w:rFonts w:ascii="Arial" w:hAnsi="Arial" w:cs="Arial"/>
                <w:bCs/>
                <w:sz w:val="18"/>
                <w:szCs w:val="22"/>
                <w:lang w:eastAsia="zh-CN"/>
              </w:rPr>
            </w:pPr>
            <w:del w:id="11" w:author="CATT" w:date="2023-05-10T16:07:00Z">
              <w:r w:rsidDel="00CC3931">
                <w:rPr>
                  <w:rFonts w:ascii="Arial" w:eastAsiaTheme="minorHAnsi" w:hAnsi="Arial" w:cs="Arial"/>
                  <w:bCs/>
                  <w:sz w:val="18"/>
                  <w:szCs w:val="22"/>
                </w:rPr>
                <w:delText>FFS</w:delText>
              </w:r>
            </w:del>
            <w:ins w:id="12" w:author="CATT" w:date="2023-05-10T16:07:00Z">
              <w:r>
                <w:rPr>
                  <w:rFonts w:ascii="Arial" w:hAnsi="Arial" w:cs="Arial" w:hint="eastAsia"/>
                  <w:bCs/>
                  <w:sz w:val="18"/>
                  <w:szCs w:val="22"/>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CC3931" w:rsidRPr="00D42AA2" w:rsidRDefault="00CC3931" w:rsidP="004B0917">
            <w:pPr>
              <w:keepNext/>
              <w:keepLines/>
              <w:spacing w:after="0"/>
              <w:jc w:val="center"/>
              <w:rPr>
                <w:rFonts w:ascii="Arial" w:eastAsiaTheme="minorHAnsi" w:hAnsi="Arial" w:cs="Arial"/>
                <w:b/>
                <w:sz w:val="18"/>
                <w:szCs w:val="22"/>
              </w:rPr>
            </w:pPr>
          </w:p>
        </w:tc>
        <w:tc>
          <w:tcPr>
            <w:tcW w:w="1846" w:type="dxa"/>
            <w:tcBorders>
              <w:top w:val="single" w:sz="4" w:space="0" w:color="auto"/>
              <w:left w:val="single" w:sz="4" w:space="0" w:color="auto"/>
              <w:bottom w:val="single" w:sz="4" w:space="0" w:color="auto"/>
              <w:right w:val="single" w:sz="4" w:space="0" w:color="auto"/>
            </w:tcBorders>
          </w:tcPr>
          <w:p w:rsidR="00CC3931" w:rsidRPr="00D42AA2" w:rsidRDefault="00CC3931" w:rsidP="004B0917">
            <w:pPr>
              <w:keepNext/>
              <w:keepLines/>
              <w:spacing w:after="0"/>
              <w:rPr>
                <w:rFonts w:ascii="Arial" w:eastAsiaTheme="minorHAnsi" w:hAnsi="Arial" w:cs="Arial"/>
                <w:b/>
                <w:sz w:val="18"/>
                <w:szCs w:val="22"/>
              </w:rPr>
            </w:pPr>
            <w:r w:rsidRPr="000D7C46">
              <w:rPr>
                <w:rFonts w:ascii="Arial" w:hAnsi="Arial"/>
                <w:color w:val="0070C0"/>
                <w:sz w:val="18"/>
                <w:szCs w:val="18"/>
                <w:lang w:eastAsia="zh-CN"/>
              </w:rPr>
              <w:t>INTEGER (1</w:t>
            </w:r>
            <w:r>
              <w:rPr>
                <w:rFonts w:ascii="Arial" w:hAnsi="Arial"/>
                <w:color w:val="0070C0"/>
                <w:sz w:val="18"/>
                <w:szCs w:val="18"/>
                <w:lang w:eastAsia="zh-CN"/>
              </w:rPr>
              <w:t>…</w:t>
            </w:r>
            <w:r w:rsidRPr="000D7C46">
              <w:rPr>
                <w:rFonts w:ascii="Arial" w:hAnsi="Arial"/>
                <w:color w:val="0070C0"/>
                <w:sz w:val="18"/>
                <w:szCs w:val="18"/>
                <w:lang w:eastAsia="zh-CN"/>
              </w:rPr>
              <w:t>96000, …)</w:t>
            </w:r>
          </w:p>
        </w:tc>
        <w:tc>
          <w:tcPr>
            <w:tcW w:w="2690" w:type="dxa"/>
            <w:tcBorders>
              <w:top w:val="single" w:sz="4" w:space="0" w:color="auto"/>
              <w:left w:val="single" w:sz="4" w:space="0" w:color="auto"/>
              <w:bottom w:val="single" w:sz="4" w:space="0" w:color="auto"/>
              <w:right w:val="single" w:sz="4" w:space="0" w:color="auto"/>
            </w:tcBorders>
          </w:tcPr>
          <w:p w:rsidR="00CC3931" w:rsidRPr="00D42AA2" w:rsidRDefault="00CC3931" w:rsidP="004B0917">
            <w:pPr>
              <w:keepNext/>
              <w:keepLines/>
              <w:spacing w:after="0"/>
              <w:rPr>
                <w:rFonts w:ascii="Arial" w:eastAsiaTheme="minorHAnsi" w:hAnsi="Arial" w:cs="Arial"/>
                <w:b/>
                <w:sz w:val="18"/>
                <w:szCs w:val="22"/>
              </w:rPr>
            </w:pPr>
            <w:r w:rsidRPr="00D42AA2">
              <w:rPr>
                <w:rFonts w:ascii="Arial" w:hAnsi="Arial"/>
                <w:color w:val="0070C0"/>
                <w:sz w:val="18"/>
                <w:szCs w:val="18"/>
                <w:lang w:eastAsia="zh-CN"/>
              </w:rPr>
              <w:t>Indicates the total data size for all SDT bearers. Unit: byte.</w:t>
            </w:r>
          </w:p>
        </w:tc>
      </w:tr>
      <w:tr w:rsidR="00CC3931" w:rsidRPr="00D42AA2" w:rsidTr="004B0917">
        <w:trPr>
          <w:ins w:id="13" w:author="CATT" w:date="2023-05-10T16:06:00Z"/>
        </w:trPr>
        <w:tc>
          <w:tcPr>
            <w:tcW w:w="2694" w:type="dxa"/>
            <w:tcBorders>
              <w:top w:val="single" w:sz="4" w:space="0" w:color="auto"/>
              <w:left w:val="single" w:sz="4" w:space="0" w:color="auto"/>
              <w:bottom w:val="single" w:sz="4" w:space="0" w:color="auto"/>
              <w:right w:val="single" w:sz="4" w:space="0" w:color="auto"/>
            </w:tcBorders>
          </w:tcPr>
          <w:p w:rsidR="00CC3931" w:rsidRPr="006F0D53" w:rsidRDefault="00CC3931" w:rsidP="004B0917">
            <w:pPr>
              <w:keepNext/>
              <w:keepLines/>
              <w:spacing w:after="0"/>
              <w:rPr>
                <w:ins w:id="14" w:author="CATT" w:date="2023-05-10T16:06:00Z"/>
                <w:rFonts w:ascii="Arial" w:hAnsi="Arial" w:cs="Arial"/>
                <w:bCs/>
                <w:sz w:val="18"/>
                <w:szCs w:val="22"/>
                <w:lang w:eastAsia="zh-CN"/>
              </w:rPr>
            </w:pPr>
            <w:ins w:id="15" w:author="CATT" w:date="2023-05-10T16:06:00Z">
              <w:r>
                <w:rPr>
                  <w:rFonts w:ascii="Arial" w:hAnsi="Arial" w:cs="Arial" w:hint="eastAsia"/>
                  <w:bCs/>
                  <w:sz w:val="18"/>
                  <w:szCs w:val="22"/>
                  <w:lang w:eastAsia="zh-CN"/>
                </w:rPr>
                <w:t>MT-SDT Indicator</w:t>
              </w:r>
            </w:ins>
          </w:p>
        </w:tc>
        <w:tc>
          <w:tcPr>
            <w:tcW w:w="1134" w:type="dxa"/>
            <w:tcBorders>
              <w:top w:val="single" w:sz="4" w:space="0" w:color="auto"/>
              <w:left w:val="single" w:sz="4" w:space="0" w:color="auto"/>
              <w:bottom w:val="single" w:sz="4" w:space="0" w:color="auto"/>
              <w:right w:val="single" w:sz="4" w:space="0" w:color="auto"/>
            </w:tcBorders>
          </w:tcPr>
          <w:p w:rsidR="00CC3931" w:rsidRPr="006F0D53" w:rsidRDefault="00CC3931" w:rsidP="004B0917">
            <w:pPr>
              <w:keepNext/>
              <w:keepLines/>
              <w:spacing w:after="0"/>
              <w:jc w:val="center"/>
              <w:rPr>
                <w:ins w:id="16" w:author="CATT" w:date="2023-05-10T16:06:00Z"/>
                <w:rFonts w:ascii="Arial" w:hAnsi="Arial" w:cs="Arial"/>
                <w:bCs/>
                <w:sz w:val="18"/>
                <w:szCs w:val="22"/>
                <w:lang w:eastAsia="zh-CN"/>
              </w:rPr>
            </w:pPr>
            <w:ins w:id="17" w:author="CATT" w:date="2023-05-10T16:07:00Z">
              <w:r>
                <w:rPr>
                  <w:rFonts w:ascii="Arial" w:hAnsi="Arial" w:cs="Arial" w:hint="eastAsia"/>
                  <w:bCs/>
                  <w:sz w:val="18"/>
                  <w:szCs w:val="22"/>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CC3931" w:rsidRPr="00D42AA2" w:rsidRDefault="00CC3931" w:rsidP="004B0917">
            <w:pPr>
              <w:keepNext/>
              <w:keepLines/>
              <w:spacing w:after="0"/>
              <w:jc w:val="center"/>
              <w:rPr>
                <w:ins w:id="18" w:author="CATT" w:date="2023-05-10T16:06:00Z"/>
                <w:rFonts w:ascii="Arial" w:eastAsiaTheme="minorHAnsi" w:hAnsi="Arial" w:cs="Arial"/>
                <w:b/>
                <w:sz w:val="18"/>
                <w:szCs w:val="22"/>
              </w:rPr>
            </w:pPr>
          </w:p>
        </w:tc>
        <w:tc>
          <w:tcPr>
            <w:tcW w:w="1846" w:type="dxa"/>
            <w:tcBorders>
              <w:top w:val="single" w:sz="4" w:space="0" w:color="auto"/>
              <w:left w:val="single" w:sz="4" w:space="0" w:color="auto"/>
              <w:bottom w:val="single" w:sz="4" w:space="0" w:color="auto"/>
              <w:right w:val="single" w:sz="4" w:space="0" w:color="auto"/>
            </w:tcBorders>
          </w:tcPr>
          <w:p w:rsidR="00CC3931" w:rsidRPr="000D7C46" w:rsidRDefault="00CC3931" w:rsidP="004B0917">
            <w:pPr>
              <w:keepNext/>
              <w:keepLines/>
              <w:spacing w:after="0"/>
              <w:rPr>
                <w:ins w:id="19" w:author="CATT" w:date="2023-05-10T16:06:00Z"/>
                <w:rFonts w:ascii="Arial" w:hAnsi="Arial"/>
                <w:color w:val="0070C0"/>
                <w:sz w:val="18"/>
                <w:szCs w:val="18"/>
                <w:lang w:eastAsia="zh-CN"/>
              </w:rPr>
            </w:pPr>
            <w:ins w:id="20" w:author="CATT" w:date="2023-05-10T16:07:00Z">
              <w:r w:rsidRPr="00ED13FF">
                <w:rPr>
                  <w:szCs w:val="18"/>
                  <w:lang w:eastAsia="zh-CN"/>
                </w:rPr>
                <w:t>ENUMERATED (true</w:t>
              </w:r>
              <w:proofErr w:type="gramStart"/>
              <w:r w:rsidRPr="00ED13FF">
                <w:rPr>
                  <w:szCs w:val="18"/>
                  <w:lang w:eastAsia="zh-CN"/>
                </w:rPr>
                <w:t>,…</w:t>
              </w:r>
              <w:proofErr w:type="gramEnd"/>
              <w:r w:rsidRPr="00ED13FF">
                <w:rPr>
                  <w:szCs w:val="18"/>
                  <w:lang w:eastAsia="zh-CN"/>
                </w:rPr>
                <w:t>)</w:t>
              </w:r>
            </w:ins>
          </w:p>
        </w:tc>
        <w:tc>
          <w:tcPr>
            <w:tcW w:w="2690" w:type="dxa"/>
            <w:tcBorders>
              <w:top w:val="single" w:sz="4" w:space="0" w:color="auto"/>
              <w:left w:val="single" w:sz="4" w:space="0" w:color="auto"/>
              <w:bottom w:val="single" w:sz="4" w:space="0" w:color="auto"/>
              <w:right w:val="single" w:sz="4" w:space="0" w:color="auto"/>
            </w:tcBorders>
          </w:tcPr>
          <w:p w:rsidR="00CC3931" w:rsidRPr="00D42AA2" w:rsidRDefault="00CC3931" w:rsidP="004B0917">
            <w:pPr>
              <w:keepNext/>
              <w:keepLines/>
              <w:spacing w:after="0"/>
              <w:rPr>
                <w:ins w:id="21" w:author="CATT" w:date="2023-05-10T16:06:00Z"/>
                <w:rFonts w:ascii="Arial" w:hAnsi="Arial"/>
                <w:color w:val="0070C0"/>
                <w:sz w:val="18"/>
                <w:szCs w:val="18"/>
                <w:lang w:eastAsia="zh-CN"/>
              </w:rPr>
            </w:pPr>
          </w:p>
        </w:tc>
      </w:tr>
    </w:tbl>
    <w:p w:rsidR="00CC3931" w:rsidRPr="00840F0A" w:rsidRDefault="00CC3931" w:rsidP="00CC3931">
      <w:pPr>
        <w:rPr>
          <w:rFonts w:eastAsia="Batang"/>
        </w:rPr>
      </w:pPr>
    </w:p>
    <w:p w:rsidR="00CC3931" w:rsidRPr="0045677D" w:rsidDel="00356F29" w:rsidRDefault="00CC3931" w:rsidP="00CC3931">
      <w:pPr>
        <w:rPr>
          <w:del w:id="22" w:author="CATT" w:date="2023-05-10T16:08:00Z"/>
          <w:rFonts w:eastAsia="Batang"/>
          <w:lang w:eastAsia="ko-KR"/>
        </w:rPr>
      </w:pPr>
      <w:del w:id="23" w:author="CATT" w:date="2023-05-10T16:08:00Z">
        <w:r w:rsidRPr="0045677D" w:rsidDel="00356F29">
          <w:rPr>
            <w:rFonts w:eastAsia="Batang"/>
            <w:lang w:eastAsia="ko-KR"/>
          </w:rPr>
          <w:delText xml:space="preserve">Editor’s note: </w:delText>
        </w:r>
        <w:r w:rsidDel="00356F29">
          <w:rPr>
            <w:rFonts w:eastAsia="Batang"/>
            <w:lang w:eastAsia="ko-KR"/>
          </w:rPr>
          <w:delText xml:space="preserve">the presence of the </w:delText>
        </w:r>
        <w:r w:rsidRPr="0045677D" w:rsidDel="00356F29">
          <w:rPr>
            <w:rFonts w:eastAsia="Batang"/>
            <w:i/>
            <w:iCs/>
            <w:lang w:eastAsia="ko-KR"/>
          </w:rPr>
          <w:delText xml:space="preserve">MT-SDT </w:delText>
        </w:r>
        <w:r w:rsidDel="00356F29">
          <w:rPr>
            <w:rFonts w:eastAsia="Batang"/>
            <w:i/>
            <w:iCs/>
            <w:lang w:eastAsia="ko-KR"/>
          </w:rPr>
          <w:delText>Data Size</w:delText>
        </w:r>
        <w:r w:rsidRPr="0045677D" w:rsidDel="00356F29">
          <w:rPr>
            <w:rFonts w:eastAsia="Batang"/>
            <w:lang w:eastAsia="ko-KR"/>
          </w:rPr>
          <w:delText xml:space="preserve"> IE </w:delText>
        </w:r>
        <w:r w:rsidDel="00356F29">
          <w:rPr>
            <w:rFonts w:eastAsia="Batang"/>
            <w:lang w:eastAsia="ko-KR"/>
          </w:rPr>
          <w:delText xml:space="preserve">is </w:delText>
        </w:r>
        <w:r w:rsidRPr="0045677D" w:rsidDel="00356F29">
          <w:rPr>
            <w:rFonts w:eastAsia="Batang"/>
            <w:lang w:eastAsia="ko-KR"/>
          </w:rPr>
          <w:delText>FFS</w:delText>
        </w:r>
        <w:r w:rsidDel="00356F29">
          <w:rPr>
            <w:rFonts w:eastAsia="Batang"/>
            <w:lang w:eastAsia="ko-KR"/>
          </w:rPr>
          <w:delText>.</w:delText>
        </w:r>
      </w:del>
    </w:p>
    <w:p w:rsidR="00CC3931" w:rsidDel="00356F29" w:rsidRDefault="00CC3931" w:rsidP="00CC3931">
      <w:pPr>
        <w:rPr>
          <w:del w:id="24" w:author="CATT" w:date="2023-05-10T16:08:00Z"/>
          <w:rFonts w:eastAsia="Batang"/>
          <w:lang w:eastAsia="ko-KR"/>
        </w:rPr>
      </w:pPr>
      <w:del w:id="25" w:author="CATT" w:date="2023-05-10T16:08:00Z">
        <w:r w:rsidRPr="0045677D" w:rsidDel="00356F29">
          <w:rPr>
            <w:rFonts w:eastAsia="Batang"/>
            <w:lang w:eastAsia="ko-KR"/>
          </w:rPr>
          <w:delText xml:space="preserve">Editor’s note: </w:delText>
        </w:r>
        <w:r w:rsidDel="00356F29">
          <w:rPr>
            <w:rFonts w:eastAsia="Batang"/>
            <w:lang w:eastAsia="ko-KR"/>
          </w:rPr>
          <w:delText xml:space="preserve">whether an </w:delText>
        </w:r>
        <w:r w:rsidRPr="0045677D" w:rsidDel="00356F29">
          <w:rPr>
            <w:rFonts w:eastAsia="Batang"/>
            <w:i/>
            <w:iCs/>
            <w:lang w:eastAsia="ko-KR"/>
          </w:rPr>
          <w:delText>MT-SDT In</w:delText>
        </w:r>
        <w:r w:rsidDel="00356F29">
          <w:rPr>
            <w:rFonts w:eastAsia="Batang"/>
            <w:i/>
            <w:iCs/>
            <w:lang w:eastAsia="ko-KR"/>
          </w:rPr>
          <w:delText>dicator</w:delText>
        </w:r>
        <w:r w:rsidRPr="0045677D" w:rsidDel="00356F29">
          <w:rPr>
            <w:rFonts w:eastAsia="Batang"/>
            <w:lang w:eastAsia="ko-KR"/>
          </w:rPr>
          <w:delText xml:space="preserve"> IE is </w:delText>
        </w:r>
        <w:r w:rsidDel="00356F29">
          <w:rPr>
            <w:rFonts w:eastAsia="Batang"/>
            <w:lang w:eastAsia="ko-KR"/>
          </w:rPr>
          <w:delText xml:space="preserve">needed is </w:delText>
        </w:r>
        <w:r w:rsidRPr="0045677D" w:rsidDel="00356F29">
          <w:rPr>
            <w:rFonts w:eastAsia="Batang"/>
            <w:lang w:eastAsia="ko-KR"/>
          </w:rPr>
          <w:delText>FFS</w:delText>
        </w:r>
        <w:r w:rsidDel="00356F29">
          <w:rPr>
            <w:rFonts w:eastAsia="Batang"/>
            <w:lang w:eastAsia="ko-KR"/>
          </w:rPr>
          <w:delText>.</w:delText>
        </w:r>
      </w:del>
    </w:p>
    <w:p w:rsidR="00F87EC7" w:rsidRPr="00CC3931" w:rsidRDefault="00F87EC7" w:rsidP="00EA3859">
      <w:pPr>
        <w:spacing w:after="120"/>
        <w:rPr>
          <w:lang w:eastAsia="zh-CN"/>
        </w:rPr>
      </w:pPr>
    </w:p>
    <w:p w:rsidR="00CC3931" w:rsidRPr="00205B39" w:rsidRDefault="00CC3931" w:rsidP="00CC3931">
      <w:pPr>
        <w:pStyle w:val="PL"/>
        <w:rPr>
          <w:rFonts w:eastAsia="宋体"/>
          <w:snapToGrid w:val="0"/>
        </w:rPr>
      </w:pPr>
      <w:r w:rsidRPr="00205B39">
        <w:rPr>
          <w:rFonts w:eastAsia="宋体"/>
          <w:snapToGrid w:val="0"/>
        </w:rPr>
        <w:t>-- M</w:t>
      </w:r>
    </w:p>
    <w:p w:rsidR="00CC3931" w:rsidRPr="00205B39" w:rsidRDefault="00CC3931" w:rsidP="00CC3931">
      <w:pPr>
        <w:pStyle w:val="PL"/>
        <w:rPr>
          <w:rFonts w:eastAsia="宋体"/>
          <w:snapToGrid w:val="0"/>
        </w:rPr>
      </w:pPr>
    </w:p>
    <w:p w:rsidR="00CC3931" w:rsidRPr="00205B39" w:rsidRDefault="00CC3931" w:rsidP="00CC3931">
      <w:pPr>
        <w:pStyle w:val="PL"/>
        <w:rPr>
          <w:rFonts w:eastAsia="宋体"/>
          <w:snapToGrid w:val="0"/>
        </w:rPr>
      </w:pPr>
      <w:proofErr w:type="spellStart"/>
      <w:r w:rsidRPr="00BC15E5">
        <w:rPr>
          <w:rFonts w:eastAsia="宋体"/>
          <w:snapToGrid w:val="0"/>
        </w:rPr>
        <w:t>MaxNrofRS-IndexesToReport</w:t>
      </w:r>
      <w:proofErr w:type="spellEnd"/>
      <w:proofErr w:type="gramStart"/>
      <w:r w:rsidRPr="00BC15E5">
        <w:rPr>
          <w:rFonts w:eastAsia="宋体"/>
          <w:snapToGrid w:val="0"/>
        </w:rPr>
        <w:t>::=</w:t>
      </w:r>
      <w:proofErr w:type="gramEnd"/>
      <w:r w:rsidRPr="00BC15E5">
        <w:rPr>
          <w:rFonts w:eastAsia="宋体"/>
          <w:snapToGrid w:val="0"/>
        </w:rPr>
        <w:t xml:space="preserve"> INTEGER (1..</w:t>
      </w:r>
      <w:r>
        <w:rPr>
          <w:rFonts w:eastAsia="宋体"/>
          <w:snapToGrid w:val="0"/>
        </w:rPr>
        <w:t>64, ...</w:t>
      </w:r>
      <w:r w:rsidRPr="00BC15E5">
        <w:rPr>
          <w:rFonts w:eastAsia="宋体"/>
          <w:snapToGrid w:val="0"/>
        </w:rPr>
        <w:t>)</w:t>
      </w:r>
    </w:p>
    <w:p w:rsidR="00CC3931" w:rsidRPr="00840F0A" w:rsidRDefault="00CC3931" w:rsidP="00CC3931">
      <w:pPr>
        <w:pStyle w:val="PL"/>
        <w:rPr>
          <w:rFonts w:eastAsia="宋体"/>
          <w:snapToGrid w:val="0"/>
        </w:rPr>
      </w:pPr>
    </w:p>
    <w:p w:rsidR="00CC3931" w:rsidRDefault="00CC3931" w:rsidP="00CC3931">
      <w:pPr>
        <w:pStyle w:val="PL"/>
        <w:rPr>
          <w:rFonts w:eastAsia="宋体"/>
          <w:snapToGrid w:val="0"/>
        </w:rPr>
      </w:pPr>
      <w:r w:rsidRPr="00840F0A">
        <w:rPr>
          <w:rFonts w:eastAsia="宋体"/>
          <w:snapToGrid w:val="0"/>
          <w:highlight w:val="yellow"/>
        </w:rPr>
        <w:t>*** skip unchanged ***</w:t>
      </w:r>
    </w:p>
    <w:p w:rsidR="00CC3931" w:rsidRPr="00205B39" w:rsidRDefault="00CC3931" w:rsidP="00CC3931">
      <w:pPr>
        <w:pStyle w:val="PL"/>
        <w:rPr>
          <w:rFonts w:eastAsia="宋体"/>
          <w:snapToGrid w:val="0"/>
        </w:rPr>
      </w:pPr>
    </w:p>
    <w:p w:rsidR="00CC3931" w:rsidRPr="00FD0425" w:rsidRDefault="00CC3931" w:rsidP="00CC3931">
      <w:pPr>
        <w:pStyle w:val="PL"/>
      </w:pPr>
      <w:proofErr w:type="spellStart"/>
      <w:proofErr w:type="gramStart"/>
      <w:r w:rsidRPr="00FD0425">
        <w:t>MessageOversizeNotification</w:t>
      </w:r>
      <w:proofErr w:type="spellEnd"/>
      <w:r w:rsidRPr="00FD0425">
        <w:t xml:space="preserve"> :</w:t>
      </w:r>
      <w:proofErr w:type="gramEnd"/>
      <w:r w:rsidRPr="00FD0425">
        <w:t>:= SEQUENCE {</w:t>
      </w:r>
    </w:p>
    <w:p w:rsidR="00CC3931" w:rsidRDefault="00CC3931" w:rsidP="00CC3931">
      <w:pPr>
        <w:pStyle w:val="PL"/>
      </w:pPr>
      <w:r w:rsidRPr="00FD0425">
        <w:tab/>
      </w:r>
      <w:proofErr w:type="spellStart"/>
      <w:proofErr w:type="gramStart"/>
      <w:r w:rsidRPr="00FD0425">
        <w:t>maximumCellListSize</w:t>
      </w:r>
      <w:proofErr w:type="spellEnd"/>
      <w:proofErr w:type="gramEnd"/>
      <w:r w:rsidRPr="00FD0425">
        <w:tab/>
      </w:r>
      <w:r w:rsidRPr="00FD0425">
        <w:tab/>
      </w:r>
      <w:r w:rsidRPr="00FD0425">
        <w:tab/>
      </w:r>
      <w:r w:rsidRPr="00FD0425">
        <w:tab/>
      </w:r>
      <w:r w:rsidRPr="00FD0425">
        <w:tab/>
      </w:r>
      <w:r w:rsidRPr="00FD0425">
        <w:tab/>
      </w:r>
      <w:r w:rsidRPr="00FD0425">
        <w:tab/>
      </w:r>
      <w:r w:rsidRPr="00FD0425">
        <w:tab/>
      </w:r>
      <w:proofErr w:type="spellStart"/>
      <w:r w:rsidRPr="00FD0425">
        <w:t>MaximumCellListSize</w:t>
      </w:r>
      <w:proofErr w:type="spellEnd"/>
      <w:r w:rsidRPr="00FD0425">
        <w:t>,</w:t>
      </w:r>
    </w:p>
    <w:p w:rsidR="00CC3931" w:rsidRPr="00FD0425" w:rsidRDefault="00CC3931" w:rsidP="00CC3931">
      <w:pPr>
        <w:pStyle w:val="PL"/>
      </w:pPr>
      <w:r>
        <w:tab/>
      </w:r>
      <w:proofErr w:type="spellStart"/>
      <w:proofErr w:type="gramStart"/>
      <w:r w:rsidRPr="00FE5E2A">
        <w:t>iE</w:t>
      </w:r>
      <w:proofErr w:type="spellEnd"/>
      <w:r w:rsidRPr="00FE5E2A">
        <w:t>-Extension</w:t>
      </w:r>
      <w:proofErr w:type="gramEnd"/>
      <w:r>
        <w:tab/>
      </w:r>
      <w:r>
        <w:tab/>
      </w:r>
      <w:r>
        <w:tab/>
      </w:r>
      <w:r>
        <w:tab/>
      </w:r>
      <w:proofErr w:type="spellStart"/>
      <w:r w:rsidRPr="00FE5E2A">
        <w:t>ProtocolExtensionContainer</w:t>
      </w:r>
      <w:proofErr w:type="spellEnd"/>
      <w:r w:rsidRPr="00FE5E2A">
        <w:t xml:space="preserve"> { {</w:t>
      </w:r>
      <w:proofErr w:type="spellStart"/>
      <w:r w:rsidRPr="00FE5E2A">
        <w:t>MessageOversizeNotification-ExtIEs</w:t>
      </w:r>
      <w:proofErr w:type="spellEnd"/>
      <w:r w:rsidRPr="00FE5E2A">
        <w:t>}}</w:t>
      </w:r>
      <w:r>
        <w:tab/>
      </w:r>
      <w:r w:rsidRPr="00FE5E2A">
        <w:t>OPTIONAL,</w:t>
      </w:r>
    </w:p>
    <w:p w:rsidR="00CC3931" w:rsidRPr="00FD0425" w:rsidRDefault="00CC3931" w:rsidP="00CC3931">
      <w:pPr>
        <w:pStyle w:val="PL"/>
      </w:pPr>
      <w:r w:rsidRPr="00FD0425">
        <w:tab/>
        <w:t>...</w:t>
      </w:r>
    </w:p>
    <w:p w:rsidR="00CC3931" w:rsidRPr="00FD0425" w:rsidRDefault="00CC3931" w:rsidP="00CC3931">
      <w:pPr>
        <w:pStyle w:val="PL"/>
      </w:pPr>
      <w:r w:rsidRPr="00FD0425">
        <w:t>}</w:t>
      </w:r>
    </w:p>
    <w:p w:rsidR="00CC3931" w:rsidRPr="00FD0425" w:rsidRDefault="00CC3931" w:rsidP="00CC3931">
      <w:pPr>
        <w:pStyle w:val="PL"/>
      </w:pPr>
    </w:p>
    <w:p w:rsidR="00CC3931" w:rsidRPr="00FD0425" w:rsidRDefault="00CC3931" w:rsidP="00CC3931">
      <w:pPr>
        <w:pStyle w:val="PL"/>
      </w:pPr>
      <w:proofErr w:type="spellStart"/>
      <w:r w:rsidRPr="00FD0425">
        <w:t>MessageOversizeNotification-ExtIEs</w:t>
      </w:r>
      <w:proofErr w:type="spellEnd"/>
      <w:r w:rsidRPr="00FD0425">
        <w:t xml:space="preserve"> X</w:t>
      </w:r>
      <w:r>
        <w:t>N</w:t>
      </w:r>
      <w:r w:rsidRPr="00FD0425">
        <w:t>AP-PROTOCOL-</w:t>
      </w:r>
      <w:proofErr w:type="gramStart"/>
      <w:r w:rsidRPr="00FD0425">
        <w:t>EXTENSION :</w:t>
      </w:r>
      <w:proofErr w:type="gramEnd"/>
      <w:r w:rsidRPr="00FD0425">
        <w:t>:= {</w:t>
      </w:r>
    </w:p>
    <w:p w:rsidR="00CC3931" w:rsidRPr="00FD0425" w:rsidRDefault="00CC3931" w:rsidP="00CC3931">
      <w:pPr>
        <w:pStyle w:val="PL"/>
      </w:pPr>
      <w:r w:rsidRPr="00FD0425">
        <w:tab/>
        <w:t>...</w:t>
      </w:r>
    </w:p>
    <w:p w:rsidR="00CC3931" w:rsidRPr="00FD0425" w:rsidRDefault="00CC3931" w:rsidP="00CC3931">
      <w:pPr>
        <w:pStyle w:val="PL"/>
      </w:pPr>
      <w:r w:rsidRPr="00FD0425">
        <w:t>}</w:t>
      </w:r>
    </w:p>
    <w:p w:rsidR="00CC3931" w:rsidRPr="00FD0425" w:rsidRDefault="00CC3931" w:rsidP="00CC3931">
      <w:pPr>
        <w:pStyle w:val="PL"/>
      </w:pPr>
    </w:p>
    <w:p w:rsidR="00CC3931" w:rsidRPr="0050444B" w:rsidRDefault="00CC3931" w:rsidP="00CC3931">
      <w:pPr>
        <w:pStyle w:val="PL"/>
      </w:pPr>
      <w:proofErr w:type="spellStart"/>
      <w:proofErr w:type="gramStart"/>
      <w:r w:rsidRPr="00FD0425">
        <w:t>MaximumCellListSize</w:t>
      </w:r>
      <w:proofErr w:type="spellEnd"/>
      <w:r w:rsidRPr="00FD0425">
        <w:t xml:space="preserve"> :</w:t>
      </w:r>
      <w:proofErr w:type="gramEnd"/>
      <w:r w:rsidRPr="00FD0425">
        <w:t>:= INTEGER(1..16384, ...)</w:t>
      </w:r>
    </w:p>
    <w:p w:rsidR="00CC3931" w:rsidRPr="00205B39" w:rsidRDefault="00CC3931" w:rsidP="00CC3931">
      <w:pPr>
        <w:pStyle w:val="PL"/>
        <w:rPr>
          <w:rFonts w:eastAsia="宋体"/>
          <w:snapToGrid w:val="0"/>
        </w:rPr>
      </w:pPr>
    </w:p>
    <w:p w:rsidR="00CC3931" w:rsidRPr="00840F0A" w:rsidRDefault="00CC3931" w:rsidP="00CC3931">
      <w:pPr>
        <w:pStyle w:val="PL"/>
        <w:rPr>
          <w:rFonts w:eastAsia="宋体"/>
          <w:snapToGrid w:val="0"/>
        </w:rPr>
      </w:pPr>
      <w:r w:rsidRPr="00840F0A">
        <w:rPr>
          <w:rFonts w:eastAsia="宋体"/>
          <w:snapToGrid w:val="0"/>
        </w:rPr>
        <w:t>MT-SDT-</w:t>
      </w:r>
      <w:proofErr w:type="gramStart"/>
      <w:r w:rsidRPr="00840F0A">
        <w:rPr>
          <w:rFonts w:eastAsia="宋体"/>
          <w:snapToGrid w:val="0"/>
        </w:rPr>
        <w:t>Information :</w:t>
      </w:r>
      <w:proofErr w:type="gramEnd"/>
      <w:r w:rsidRPr="00840F0A">
        <w:rPr>
          <w:rFonts w:eastAsia="宋体"/>
          <w:snapToGrid w:val="0"/>
        </w:rPr>
        <w:t>:= SEQUENCE {</w:t>
      </w:r>
    </w:p>
    <w:p w:rsidR="00CC3931" w:rsidRDefault="00CC3931" w:rsidP="00CC3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CATT" w:date="2023-05-10T16:16:00Z"/>
          <w:rFonts w:ascii="Courier New" w:hAnsi="Courier New"/>
          <w:noProof/>
          <w:sz w:val="16"/>
          <w:lang w:val="en-US" w:eastAsia="zh-CN"/>
        </w:rPr>
      </w:pPr>
      <w:r w:rsidRPr="00D42AA2">
        <w:rPr>
          <w:rFonts w:ascii="Courier New" w:hAnsi="Courier New"/>
          <w:noProof/>
          <w:snapToGrid w:val="0"/>
          <w:sz w:val="16"/>
          <w:lang w:eastAsia="ko-KR"/>
        </w:rPr>
        <w:tab/>
      </w:r>
      <w:r>
        <w:rPr>
          <w:rFonts w:ascii="Courier New" w:hAnsi="Courier New"/>
          <w:noProof/>
          <w:snapToGrid w:val="0"/>
          <w:sz w:val="16"/>
          <w:lang w:eastAsia="ko-KR"/>
        </w:rPr>
        <w:t>m</w:t>
      </w:r>
      <w:r w:rsidRPr="00D42AA2">
        <w:rPr>
          <w:rFonts w:ascii="Courier New" w:hAnsi="Courier New"/>
          <w:noProof/>
          <w:snapToGrid w:val="0"/>
          <w:sz w:val="16"/>
          <w:lang w:eastAsia="ko-KR"/>
        </w:rPr>
        <w:t>T-</w:t>
      </w:r>
      <w:r>
        <w:rPr>
          <w:rFonts w:ascii="Courier New" w:hAnsi="Courier New"/>
          <w:noProof/>
          <w:snapToGrid w:val="0"/>
          <w:sz w:val="16"/>
          <w:lang w:eastAsia="ko-KR"/>
        </w:rPr>
        <w:t>SDT-DataSize</w:t>
      </w:r>
      <w:r w:rsidRPr="00D42AA2">
        <w:rPr>
          <w:rFonts w:ascii="Courier New" w:hAnsi="Courier New"/>
          <w:noProof/>
          <w:snapToGrid w:val="0"/>
          <w:sz w:val="16"/>
          <w:lang w:eastAsia="ko-KR"/>
        </w:rPr>
        <w:t xml:space="preserve"> </w:t>
      </w:r>
      <w:r w:rsidRPr="00D42AA2">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MT-SDT-DataSize</w:t>
      </w:r>
      <w:r>
        <w:rPr>
          <w:rFonts w:ascii="Courier New" w:hAnsi="Courier New"/>
          <w:noProof/>
          <w:snapToGrid w:val="0"/>
          <w:sz w:val="16"/>
          <w:lang w:eastAsia="ko-KR"/>
        </w:rPr>
        <w:tab/>
      </w:r>
      <w:ins w:id="27" w:author="CATT" w:date="2023-05-10T16:21:00Z">
        <w:r w:rsidR="006F0D53">
          <w:rPr>
            <w:rFonts w:ascii="Courier New" w:hAnsi="Courier New" w:hint="eastAsia"/>
            <w:noProof/>
            <w:snapToGrid w:val="0"/>
            <w:sz w:val="16"/>
            <w:lang w:eastAsia="zh-CN"/>
          </w:rPr>
          <w:tab/>
        </w:r>
      </w:ins>
      <w:ins w:id="28" w:author="CATT" w:date="2023-05-10T16:16:00Z">
        <w:r w:rsidR="00CF1F1B" w:rsidRPr="00840F0A">
          <w:rPr>
            <w:rFonts w:ascii="Courier New" w:eastAsia="Batang" w:hAnsi="Courier New"/>
            <w:noProof/>
            <w:snapToGrid w:val="0"/>
            <w:sz w:val="16"/>
            <w:lang w:val="en-US" w:eastAsia="zh-CN"/>
          </w:rPr>
          <w:t>OPTIONAL</w:t>
        </w:r>
      </w:ins>
      <w:del w:id="29" w:author="CATT" w:date="2023-05-10T16:16:00Z">
        <w:r w:rsidRPr="00840F0A" w:rsidDel="00CF1F1B">
          <w:rPr>
            <w:rFonts w:ascii="Courier New" w:eastAsia="Batang" w:hAnsi="Courier New"/>
            <w:noProof/>
            <w:sz w:val="16"/>
            <w:highlight w:val="yellow"/>
            <w:lang w:val="en-US"/>
          </w:rPr>
          <w:delText>FFS</w:delText>
        </w:r>
      </w:del>
      <w:r>
        <w:rPr>
          <w:rFonts w:ascii="Courier New" w:eastAsia="Batang" w:hAnsi="Courier New"/>
          <w:noProof/>
          <w:sz w:val="16"/>
          <w:lang w:val="en-US"/>
        </w:rPr>
        <w:t>,</w:t>
      </w:r>
    </w:p>
    <w:p w:rsidR="00CF1F1B" w:rsidRPr="00EA5E83" w:rsidRDefault="00CF1F1B" w:rsidP="00CC3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ins w:id="30" w:author="CATT" w:date="2023-05-10T16:16:00Z">
        <w:r>
          <w:rPr>
            <w:rFonts w:ascii="Courier New" w:hAnsi="Courier New" w:hint="eastAsia"/>
            <w:noProof/>
            <w:sz w:val="16"/>
            <w:lang w:val="en-US" w:eastAsia="zh-CN"/>
          </w:rPr>
          <w:lastRenderedPageBreak/>
          <w:tab/>
          <w:t>mT-SDT-Idicator</w:t>
        </w:r>
      </w:ins>
      <w:ins w:id="31" w:author="CATT" w:date="2023-05-10T16:17:00Z">
        <w:r w:rsidR="00EA5E83">
          <w:rPr>
            <w:rFonts w:ascii="Courier New" w:hAnsi="Courier New" w:hint="eastAsia"/>
            <w:noProof/>
            <w:sz w:val="16"/>
            <w:lang w:val="en-US" w:eastAsia="zh-CN"/>
          </w:rPr>
          <w:tab/>
        </w:r>
        <w:r w:rsidR="00EA5E83">
          <w:rPr>
            <w:rFonts w:ascii="Courier New" w:hAnsi="Courier New" w:hint="eastAsia"/>
            <w:noProof/>
            <w:sz w:val="16"/>
            <w:lang w:val="en-US" w:eastAsia="zh-CN"/>
          </w:rPr>
          <w:tab/>
        </w:r>
        <w:r w:rsidR="00EA5E83">
          <w:rPr>
            <w:rFonts w:ascii="Courier New" w:hAnsi="Courier New" w:hint="eastAsia"/>
            <w:noProof/>
            <w:sz w:val="16"/>
            <w:lang w:val="en-US" w:eastAsia="zh-CN"/>
          </w:rPr>
          <w:tab/>
        </w:r>
        <w:r w:rsidR="00EA5E83" w:rsidRPr="00EA5E83">
          <w:rPr>
            <w:rFonts w:ascii="Courier New" w:hAnsi="Courier New" w:hint="eastAsia"/>
            <w:noProof/>
            <w:snapToGrid w:val="0"/>
            <w:sz w:val="16"/>
            <w:lang w:eastAsia="ko-KR"/>
          </w:rPr>
          <w:tab/>
        </w:r>
        <w:r w:rsidR="00EA5E83" w:rsidRPr="00EA5E83">
          <w:rPr>
            <w:rFonts w:ascii="Courier New" w:hAnsi="Courier New"/>
            <w:noProof/>
            <w:snapToGrid w:val="0"/>
            <w:sz w:val="16"/>
            <w:lang w:eastAsia="ko-KR"/>
          </w:rPr>
          <w:t>MT-SDT-Indicator</w:t>
        </w:r>
      </w:ins>
      <w:ins w:id="32" w:author="CATT" w:date="2023-05-10T16:21:00Z">
        <w:r w:rsidR="006F0D53">
          <w:rPr>
            <w:rFonts w:ascii="Courier New" w:hAnsi="Courier New" w:hint="eastAsia"/>
            <w:noProof/>
            <w:snapToGrid w:val="0"/>
            <w:sz w:val="16"/>
            <w:lang w:eastAsia="zh-CN"/>
          </w:rPr>
          <w:tab/>
          <w:t>OPTIONAL</w:t>
        </w:r>
      </w:ins>
      <w:ins w:id="33" w:author="CATT" w:date="2023-05-10T16:17:00Z">
        <w:r w:rsidR="00EA5E83" w:rsidRPr="00EA5E83">
          <w:rPr>
            <w:rFonts w:ascii="Courier New" w:hAnsi="Courier New" w:hint="eastAsia"/>
            <w:noProof/>
            <w:snapToGrid w:val="0"/>
            <w:sz w:val="16"/>
            <w:lang w:eastAsia="ko-KR"/>
          </w:rPr>
          <w:t>,</w:t>
        </w:r>
      </w:ins>
    </w:p>
    <w:p w:rsidR="00CC3931" w:rsidRPr="00840F0A" w:rsidRDefault="00CC3931" w:rsidP="00CC3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napToGrid w:val="0"/>
          <w:sz w:val="16"/>
          <w:lang w:val="en-US" w:eastAsia="zh-CN"/>
        </w:rPr>
      </w:pPr>
      <w:r w:rsidRPr="00840F0A">
        <w:rPr>
          <w:rFonts w:ascii="Courier New" w:eastAsia="Batang" w:hAnsi="Courier New"/>
          <w:noProof/>
          <w:snapToGrid w:val="0"/>
          <w:sz w:val="16"/>
          <w:lang w:val="en-US" w:eastAsia="zh-CN"/>
        </w:rPr>
        <w:tab/>
        <w:t>iE-Extensions</w:t>
      </w:r>
      <w:r w:rsidRPr="00840F0A">
        <w:rPr>
          <w:rFonts w:ascii="Courier New" w:eastAsia="Batang" w:hAnsi="Courier New"/>
          <w:noProof/>
          <w:snapToGrid w:val="0"/>
          <w:sz w:val="16"/>
          <w:lang w:val="en-US" w:eastAsia="zh-CN"/>
        </w:rPr>
        <w:tab/>
      </w:r>
      <w:r w:rsidRPr="00840F0A">
        <w:rPr>
          <w:rFonts w:ascii="Courier New" w:eastAsia="Batang" w:hAnsi="Courier New"/>
          <w:noProof/>
          <w:snapToGrid w:val="0"/>
          <w:sz w:val="16"/>
          <w:lang w:val="en-US" w:eastAsia="zh-CN"/>
        </w:rPr>
        <w:tab/>
      </w:r>
      <w:r w:rsidRPr="00840F0A">
        <w:rPr>
          <w:rFonts w:ascii="Courier New" w:eastAsia="Batang" w:hAnsi="Courier New"/>
          <w:noProof/>
          <w:snapToGrid w:val="0"/>
          <w:sz w:val="16"/>
          <w:lang w:val="en-US" w:eastAsia="zh-CN"/>
        </w:rPr>
        <w:tab/>
      </w:r>
      <w:r w:rsidRPr="00840F0A">
        <w:rPr>
          <w:rFonts w:ascii="Courier New" w:eastAsia="Batang" w:hAnsi="Courier New"/>
          <w:noProof/>
          <w:snapToGrid w:val="0"/>
          <w:sz w:val="16"/>
          <w:lang w:val="en-US" w:eastAsia="zh-CN"/>
        </w:rPr>
        <w:tab/>
        <w:t>ProtocolExtensionContainer { {</w:t>
      </w:r>
      <w:r w:rsidRPr="00840F0A">
        <w:rPr>
          <w:rFonts w:ascii="Courier New" w:eastAsia="Batang" w:hAnsi="Courier New"/>
          <w:noProof/>
          <w:sz w:val="16"/>
          <w:lang w:val="en-US"/>
        </w:rPr>
        <w:t xml:space="preserve"> MT-SDT-Information</w:t>
      </w:r>
      <w:r w:rsidRPr="00840F0A">
        <w:rPr>
          <w:rFonts w:ascii="Courier New" w:eastAsia="Batang" w:hAnsi="Courier New"/>
          <w:noProof/>
          <w:snapToGrid w:val="0"/>
          <w:sz w:val="16"/>
          <w:lang w:val="en-US" w:eastAsia="zh-CN"/>
        </w:rPr>
        <w:t>-ExtIEs} } OPTIONAL,</w:t>
      </w:r>
    </w:p>
    <w:p w:rsidR="00CC3931" w:rsidRPr="00840F0A" w:rsidRDefault="00CC3931" w:rsidP="00CC3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napToGrid w:val="0"/>
          <w:sz w:val="16"/>
          <w:lang w:val="en-US" w:eastAsia="zh-CN"/>
        </w:rPr>
      </w:pPr>
      <w:r w:rsidRPr="00840F0A">
        <w:rPr>
          <w:rFonts w:ascii="Courier New" w:eastAsia="Batang" w:hAnsi="Courier New"/>
          <w:noProof/>
          <w:snapToGrid w:val="0"/>
          <w:sz w:val="16"/>
          <w:lang w:val="en-US" w:eastAsia="zh-CN"/>
        </w:rPr>
        <w:tab/>
        <w:t>...</w:t>
      </w:r>
    </w:p>
    <w:p w:rsidR="00CC3931" w:rsidRPr="00840F0A" w:rsidRDefault="00CC3931" w:rsidP="00CC3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840F0A">
        <w:rPr>
          <w:rFonts w:ascii="Courier New" w:eastAsia="Batang" w:hAnsi="Courier New"/>
          <w:noProof/>
          <w:snapToGrid w:val="0"/>
          <w:sz w:val="16"/>
          <w:lang w:val="en-US" w:eastAsia="zh-CN"/>
        </w:rPr>
        <w:t>}</w:t>
      </w:r>
    </w:p>
    <w:p w:rsidR="00CC3931" w:rsidRPr="00840F0A" w:rsidRDefault="00CC3931" w:rsidP="00CC3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p>
    <w:p w:rsidR="00CC3931" w:rsidRPr="00840F0A" w:rsidRDefault="00CC3931" w:rsidP="00CC3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napToGrid w:val="0"/>
          <w:sz w:val="16"/>
          <w:lang w:val="en-US" w:eastAsia="zh-CN"/>
        </w:rPr>
      </w:pPr>
      <w:r w:rsidRPr="00840F0A">
        <w:rPr>
          <w:rFonts w:ascii="Courier New" w:eastAsia="Batang" w:hAnsi="Courier New"/>
          <w:noProof/>
          <w:sz w:val="16"/>
          <w:lang w:val="en-US"/>
        </w:rPr>
        <w:t>MT-SDT-Information</w:t>
      </w:r>
      <w:r w:rsidRPr="00840F0A">
        <w:rPr>
          <w:rFonts w:ascii="Courier New" w:eastAsia="Batang" w:hAnsi="Courier New"/>
          <w:noProof/>
          <w:snapToGrid w:val="0"/>
          <w:sz w:val="16"/>
          <w:lang w:val="en-US" w:eastAsia="zh-CN"/>
        </w:rPr>
        <w:t>-ExtIEs XNAP-PROTOCOL-EXTENSION ::= {</w:t>
      </w:r>
    </w:p>
    <w:p w:rsidR="00CC3931" w:rsidRPr="00840F0A" w:rsidRDefault="00CC3931" w:rsidP="00CC3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napToGrid w:val="0"/>
          <w:sz w:val="16"/>
          <w:lang w:val="en-US" w:eastAsia="zh-CN"/>
        </w:rPr>
      </w:pPr>
      <w:r w:rsidRPr="00840F0A">
        <w:rPr>
          <w:rFonts w:ascii="Courier New" w:eastAsia="Batang" w:hAnsi="Courier New"/>
          <w:noProof/>
          <w:snapToGrid w:val="0"/>
          <w:sz w:val="16"/>
          <w:lang w:val="en-US" w:eastAsia="zh-CN"/>
        </w:rPr>
        <w:tab/>
        <w:t>...</w:t>
      </w:r>
    </w:p>
    <w:p w:rsidR="00CC3931" w:rsidRPr="00840F0A" w:rsidRDefault="00CC3931" w:rsidP="00CC3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napToGrid w:val="0"/>
          <w:sz w:val="16"/>
          <w:lang w:val="en-US" w:eastAsia="zh-CN"/>
        </w:rPr>
      </w:pPr>
      <w:r w:rsidRPr="00840F0A">
        <w:rPr>
          <w:rFonts w:ascii="Courier New" w:eastAsia="Batang" w:hAnsi="Courier New"/>
          <w:noProof/>
          <w:snapToGrid w:val="0"/>
          <w:sz w:val="16"/>
          <w:lang w:val="en-US" w:eastAsia="zh-CN"/>
        </w:rPr>
        <w:t>}</w:t>
      </w:r>
    </w:p>
    <w:p w:rsidR="00CC3931" w:rsidRPr="00840F0A" w:rsidRDefault="00CC3931" w:rsidP="00CC3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napToGrid w:val="0"/>
          <w:sz w:val="16"/>
          <w:lang w:eastAsia="zh-CN"/>
        </w:rPr>
      </w:pPr>
    </w:p>
    <w:p w:rsidR="00CC3931" w:rsidRDefault="00CC3931" w:rsidP="00CC3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CATT" w:date="2023-05-10T16:17:00Z"/>
          <w:rFonts w:ascii="Courier New" w:hAnsi="Courier New"/>
          <w:noProof/>
          <w:sz w:val="16"/>
          <w:lang w:eastAsia="zh-CN"/>
        </w:rPr>
      </w:pPr>
      <w:r>
        <w:rPr>
          <w:rFonts w:ascii="Courier New" w:hAnsi="Courier New"/>
          <w:noProof/>
          <w:sz w:val="16"/>
          <w:lang w:eastAsia="ko-KR"/>
        </w:rPr>
        <w:t>MT-SDT-</w:t>
      </w:r>
      <w:r w:rsidRPr="006958E8">
        <w:rPr>
          <w:rFonts w:ascii="Courier New" w:hAnsi="Courier New"/>
          <w:noProof/>
          <w:sz w:val="16"/>
          <w:lang w:eastAsia="ko-KR"/>
        </w:rPr>
        <w:t>D</w:t>
      </w:r>
      <w:r>
        <w:rPr>
          <w:rFonts w:ascii="Courier New" w:hAnsi="Courier New"/>
          <w:noProof/>
          <w:sz w:val="16"/>
          <w:lang w:eastAsia="ko-KR"/>
        </w:rPr>
        <w:t>ataSize</w:t>
      </w:r>
      <w:r w:rsidRPr="006958E8">
        <w:rPr>
          <w:rFonts w:ascii="Courier New" w:hAnsi="Courier New"/>
          <w:noProof/>
          <w:sz w:val="16"/>
          <w:lang w:eastAsia="ko-KR"/>
        </w:rPr>
        <w:tab/>
        <w:t>::= INTEGER (</w:t>
      </w:r>
      <w:r>
        <w:rPr>
          <w:rFonts w:ascii="Courier New" w:hAnsi="Courier New"/>
          <w:noProof/>
          <w:sz w:val="16"/>
          <w:lang w:eastAsia="ko-KR"/>
        </w:rPr>
        <w:t>1</w:t>
      </w:r>
      <w:r w:rsidRPr="006958E8">
        <w:rPr>
          <w:rFonts w:ascii="Courier New" w:hAnsi="Courier New"/>
          <w:noProof/>
          <w:sz w:val="16"/>
          <w:lang w:eastAsia="ko-KR"/>
        </w:rPr>
        <w:t>..</w:t>
      </w:r>
      <w:r>
        <w:rPr>
          <w:rFonts w:ascii="Courier New" w:hAnsi="Courier New"/>
          <w:noProof/>
          <w:sz w:val="16"/>
          <w:lang w:eastAsia="ko-KR"/>
        </w:rPr>
        <w:t>96000</w:t>
      </w:r>
      <w:r w:rsidRPr="006958E8">
        <w:rPr>
          <w:rFonts w:ascii="Courier New" w:hAnsi="Courier New"/>
          <w:noProof/>
          <w:sz w:val="16"/>
          <w:lang w:eastAsia="ko-KR"/>
        </w:rPr>
        <w:t>, ...)</w:t>
      </w:r>
    </w:p>
    <w:p w:rsidR="00EA5E83" w:rsidRDefault="00EA5E83" w:rsidP="00EA5E83">
      <w:pPr>
        <w:pStyle w:val="PL"/>
        <w:rPr>
          <w:ins w:id="35" w:author="CATT" w:date="2023-05-10T16:17:00Z"/>
          <w:snapToGrid w:val="0"/>
        </w:rPr>
      </w:pPr>
      <w:ins w:id="36" w:author="CATT" w:date="2023-05-10T16:17:00Z">
        <w:r>
          <w:rPr>
            <w:snapToGrid w:val="0"/>
          </w:rPr>
          <w:t>MT-</w:t>
        </w:r>
        <w:r w:rsidRPr="00F02E40">
          <w:rPr>
            <w:snapToGrid w:val="0"/>
          </w:rPr>
          <w:t>S</w:t>
        </w:r>
        <w:r>
          <w:rPr>
            <w:snapToGrid w:val="0"/>
          </w:rPr>
          <w:t>DT-</w:t>
        </w:r>
        <w:proofErr w:type="gramStart"/>
        <w:r>
          <w:rPr>
            <w:snapToGrid w:val="0"/>
          </w:rPr>
          <w:t>I</w:t>
        </w:r>
        <w:r w:rsidRPr="00F02E40">
          <w:rPr>
            <w:snapToGrid w:val="0"/>
          </w:rPr>
          <w:t>n</w:t>
        </w:r>
        <w:r>
          <w:rPr>
            <w:snapToGrid w:val="0"/>
          </w:rPr>
          <w:t>dicator :</w:t>
        </w:r>
        <w:proofErr w:type="gramEnd"/>
        <w:r>
          <w:rPr>
            <w:snapToGrid w:val="0"/>
          </w:rPr>
          <w:t>:= ENUMERATED {true, ...}</w:t>
        </w:r>
      </w:ins>
    </w:p>
    <w:p w:rsidR="00EA5E83" w:rsidRPr="00EA5E83" w:rsidRDefault="00EA5E83" w:rsidP="00CC3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CC3931" w:rsidRPr="00840F0A" w:rsidRDefault="00CC3931" w:rsidP="00CC3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p>
    <w:p w:rsidR="00CC3931" w:rsidRPr="00F60149" w:rsidRDefault="00CC3931" w:rsidP="00CC3931">
      <w:pPr>
        <w:pStyle w:val="PL"/>
        <w:rPr>
          <w:snapToGrid w:val="0"/>
        </w:rPr>
      </w:pPr>
      <w:proofErr w:type="spellStart"/>
      <w:proofErr w:type="gramStart"/>
      <w:r w:rsidRPr="00F60149">
        <w:rPr>
          <w:snapToGrid w:val="0"/>
        </w:rPr>
        <w:t>MultiplexingInfo</w:t>
      </w:r>
      <w:proofErr w:type="spellEnd"/>
      <w:r w:rsidRPr="00F60149">
        <w:rPr>
          <w:snapToGrid w:val="0"/>
        </w:rPr>
        <w:t xml:space="preserve"> </w:t>
      </w:r>
      <w:r w:rsidRPr="00F60149">
        <w:rPr>
          <w:snapToGrid w:val="0"/>
        </w:rPr>
        <w:tab/>
        <w:t>::</w:t>
      </w:r>
      <w:proofErr w:type="gramEnd"/>
      <w:r w:rsidRPr="00F60149">
        <w:rPr>
          <w:snapToGrid w:val="0"/>
        </w:rPr>
        <w:t>=</w:t>
      </w:r>
      <w:r w:rsidRPr="00F60149">
        <w:rPr>
          <w:snapToGrid w:val="0"/>
        </w:rPr>
        <w:tab/>
        <w:t>SEQUENCE{</w:t>
      </w:r>
    </w:p>
    <w:p w:rsidR="00CC3931" w:rsidRPr="00F60149" w:rsidRDefault="00CC3931" w:rsidP="00CC3931">
      <w:pPr>
        <w:pStyle w:val="PL"/>
        <w:rPr>
          <w:snapToGrid w:val="0"/>
        </w:rPr>
      </w:pPr>
      <w:r w:rsidRPr="00F60149">
        <w:rPr>
          <w:snapToGrid w:val="0"/>
        </w:rPr>
        <w:tab/>
      </w:r>
      <w:proofErr w:type="spellStart"/>
      <w:proofErr w:type="gramStart"/>
      <w:r w:rsidRPr="00F60149">
        <w:rPr>
          <w:snapToGrid w:val="0"/>
        </w:rPr>
        <w:t>iAB</w:t>
      </w:r>
      <w:proofErr w:type="spellEnd"/>
      <w:r w:rsidRPr="00F60149">
        <w:rPr>
          <w:snapToGrid w:val="0"/>
        </w:rPr>
        <w:t>-MT-Cell-List</w:t>
      </w:r>
      <w:proofErr w:type="gramEnd"/>
      <w:r w:rsidRPr="00F60149">
        <w:rPr>
          <w:snapToGrid w:val="0"/>
        </w:rPr>
        <w:t xml:space="preserve"> </w:t>
      </w:r>
      <w:r w:rsidRPr="00F60149">
        <w:rPr>
          <w:snapToGrid w:val="0"/>
        </w:rPr>
        <w:tab/>
        <w:t>IAB-MT-Cell-List,</w:t>
      </w:r>
    </w:p>
    <w:p w:rsidR="00CC3931" w:rsidRPr="00F60149" w:rsidRDefault="00CC3931" w:rsidP="00CC3931">
      <w:pPr>
        <w:pStyle w:val="PL"/>
        <w:rPr>
          <w:snapToGrid w:val="0"/>
        </w:rPr>
      </w:pPr>
      <w:r w:rsidRPr="00F60149">
        <w:rPr>
          <w:snapToGrid w:val="0"/>
        </w:rPr>
        <w:tab/>
      </w:r>
      <w:proofErr w:type="spellStart"/>
      <w:proofErr w:type="gramStart"/>
      <w:r w:rsidRPr="00F60149">
        <w:rPr>
          <w:snapToGrid w:val="0"/>
        </w:rPr>
        <w:t>iE</w:t>
      </w:r>
      <w:proofErr w:type="spellEnd"/>
      <w:r w:rsidRPr="00F60149">
        <w:rPr>
          <w:snapToGrid w:val="0"/>
        </w:rPr>
        <w:t>-Extensions</w:t>
      </w:r>
      <w:proofErr w:type="gramEnd"/>
      <w:r w:rsidRPr="00F60149">
        <w:rPr>
          <w:snapToGrid w:val="0"/>
        </w:rPr>
        <w:tab/>
      </w:r>
      <w:r w:rsidRPr="00F60149">
        <w:rPr>
          <w:snapToGrid w:val="0"/>
        </w:rPr>
        <w:tab/>
      </w:r>
      <w:proofErr w:type="spellStart"/>
      <w:r w:rsidRPr="00F60149">
        <w:rPr>
          <w:snapToGrid w:val="0"/>
        </w:rPr>
        <w:t>ProtocolExtensionContainer</w:t>
      </w:r>
      <w:proofErr w:type="spellEnd"/>
      <w:r w:rsidRPr="00F60149">
        <w:rPr>
          <w:snapToGrid w:val="0"/>
        </w:rPr>
        <w:t xml:space="preserve"> { {</w:t>
      </w:r>
      <w:proofErr w:type="spellStart"/>
      <w:r w:rsidRPr="00F60149">
        <w:rPr>
          <w:snapToGrid w:val="0"/>
        </w:rPr>
        <w:t>MultiplexingInfo-ExtIEs</w:t>
      </w:r>
      <w:proofErr w:type="spellEnd"/>
      <w:r w:rsidRPr="00F60149">
        <w:rPr>
          <w:snapToGrid w:val="0"/>
        </w:rPr>
        <w:t>} } OPTIONAL,</w:t>
      </w:r>
    </w:p>
    <w:p w:rsidR="00CC3931" w:rsidRPr="00F60149" w:rsidRDefault="00CC3931" w:rsidP="00CC3931">
      <w:pPr>
        <w:pStyle w:val="PL"/>
        <w:rPr>
          <w:snapToGrid w:val="0"/>
        </w:rPr>
      </w:pPr>
      <w:r w:rsidRPr="00F60149">
        <w:rPr>
          <w:snapToGrid w:val="0"/>
        </w:rPr>
        <w:tab/>
        <w:t>...</w:t>
      </w:r>
    </w:p>
    <w:p w:rsidR="00CC3931" w:rsidRPr="00F60149" w:rsidRDefault="00CC3931" w:rsidP="00CC3931">
      <w:pPr>
        <w:pStyle w:val="PL"/>
        <w:rPr>
          <w:snapToGrid w:val="0"/>
        </w:rPr>
      </w:pPr>
      <w:r w:rsidRPr="00F60149">
        <w:rPr>
          <w:snapToGrid w:val="0"/>
        </w:rPr>
        <w:t>}</w:t>
      </w:r>
    </w:p>
    <w:p w:rsidR="00CC3931" w:rsidRPr="00F60149" w:rsidRDefault="00CC3931" w:rsidP="00CC3931">
      <w:pPr>
        <w:pStyle w:val="PL"/>
        <w:rPr>
          <w:snapToGrid w:val="0"/>
        </w:rPr>
      </w:pPr>
    </w:p>
    <w:p w:rsidR="00CC3931" w:rsidRPr="00F60149" w:rsidRDefault="00CC3931" w:rsidP="00CC3931">
      <w:pPr>
        <w:pStyle w:val="PL"/>
        <w:rPr>
          <w:snapToGrid w:val="0"/>
        </w:rPr>
      </w:pPr>
      <w:proofErr w:type="spellStart"/>
      <w:r w:rsidRPr="00F60149">
        <w:rPr>
          <w:snapToGrid w:val="0"/>
        </w:rPr>
        <w:t>MultiplexingInfo-ExtIEs</w:t>
      </w:r>
      <w:proofErr w:type="spellEnd"/>
      <w:r w:rsidRPr="00F60149">
        <w:rPr>
          <w:snapToGrid w:val="0"/>
        </w:rPr>
        <w:t xml:space="preserve"> XNAP-PROTOCOL-</w:t>
      </w:r>
      <w:proofErr w:type="gramStart"/>
      <w:r w:rsidRPr="00F60149">
        <w:rPr>
          <w:snapToGrid w:val="0"/>
        </w:rPr>
        <w:t>EXTENSION :</w:t>
      </w:r>
      <w:proofErr w:type="gramEnd"/>
      <w:r w:rsidRPr="00F60149">
        <w:rPr>
          <w:snapToGrid w:val="0"/>
        </w:rPr>
        <w:t>:= {</w:t>
      </w:r>
    </w:p>
    <w:p w:rsidR="00CC3931" w:rsidRPr="00F60149" w:rsidRDefault="00CC3931" w:rsidP="00CC3931">
      <w:pPr>
        <w:pStyle w:val="PL"/>
        <w:rPr>
          <w:snapToGrid w:val="0"/>
        </w:rPr>
      </w:pPr>
      <w:r w:rsidRPr="00F60149">
        <w:rPr>
          <w:snapToGrid w:val="0"/>
        </w:rPr>
        <w:tab/>
        <w:t>...</w:t>
      </w:r>
    </w:p>
    <w:p w:rsidR="00CC3931" w:rsidRDefault="00CC3931" w:rsidP="00CC3931">
      <w:pPr>
        <w:pStyle w:val="PL"/>
        <w:rPr>
          <w:snapToGrid w:val="0"/>
        </w:rPr>
      </w:pPr>
      <w:r w:rsidRPr="00F60149">
        <w:rPr>
          <w:snapToGrid w:val="0"/>
        </w:rPr>
        <w:t>}</w:t>
      </w:r>
    </w:p>
    <w:p w:rsidR="00CC3931" w:rsidRPr="00840F0A" w:rsidRDefault="00CC3931" w:rsidP="00CC3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p>
    <w:p w:rsidR="00CC3931" w:rsidRPr="00840F0A" w:rsidRDefault="00CC3931" w:rsidP="00CC3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p>
    <w:p w:rsidR="00CC3931" w:rsidRPr="00840F0A" w:rsidRDefault="00CC3931" w:rsidP="00CC3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i/>
          <w:iCs/>
          <w:noProof/>
          <w:snapToGrid w:val="0"/>
          <w:sz w:val="16"/>
          <w:lang w:val="en-US" w:eastAsia="zh-CN"/>
        </w:rPr>
      </w:pPr>
      <w:r w:rsidRPr="00840F0A">
        <w:rPr>
          <w:rFonts w:ascii="Courier New" w:eastAsia="Batang" w:hAnsi="Courier New"/>
          <w:i/>
          <w:iCs/>
          <w:noProof/>
          <w:snapToGrid w:val="0"/>
          <w:sz w:val="16"/>
          <w:highlight w:val="yellow"/>
          <w:lang w:val="en-US" w:eastAsia="zh-CN"/>
        </w:rPr>
        <w:t>*** skip unchanged ***</w:t>
      </w:r>
    </w:p>
    <w:p w:rsidR="00F87EC7" w:rsidRPr="009C0296" w:rsidRDefault="00F87EC7" w:rsidP="00EA3859">
      <w:pPr>
        <w:spacing w:after="120"/>
        <w:rPr>
          <w:lang w:val="en-US" w:eastAsia="zh-CN"/>
        </w:rPr>
      </w:pPr>
    </w:p>
    <w:p w:rsidR="00F87EC7" w:rsidRPr="00AF4AF7" w:rsidRDefault="009C0296" w:rsidP="009C0296">
      <w:pPr>
        <w:pStyle w:val="2"/>
        <w:rPr>
          <w:sz w:val="24"/>
          <w:lang w:eastAsia="zh-CN"/>
        </w:rPr>
      </w:pPr>
      <w:r>
        <w:rPr>
          <w:rFonts w:hint="eastAsia"/>
          <w:sz w:val="24"/>
          <w:lang w:eastAsia="zh-CN"/>
        </w:rPr>
        <w:t>5.2</w:t>
      </w:r>
      <w:r w:rsidR="00F87EC7" w:rsidRPr="00AF4AF7">
        <w:rPr>
          <w:rFonts w:hint="eastAsia"/>
          <w:sz w:val="24"/>
          <w:lang w:eastAsia="zh-CN"/>
        </w:rPr>
        <w:t xml:space="preserve"> </w:t>
      </w:r>
      <w:r w:rsidR="00F87EC7">
        <w:rPr>
          <w:rFonts w:hint="eastAsia"/>
          <w:sz w:val="24"/>
          <w:lang w:eastAsia="zh-CN"/>
        </w:rPr>
        <w:t xml:space="preserve">(TP for BL CR to TS 38.473) </w:t>
      </w:r>
      <w:proofErr w:type="gramStart"/>
      <w:r w:rsidR="00F87EC7">
        <w:rPr>
          <w:rFonts w:hint="eastAsia"/>
          <w:sz w:val="24"/>
          <w:lang w:eastAsia="zh-CN"/>
        </w:rPr>
        <w:t>On</w:t>
      </w:r>
      <w:proofErr w:type="gramEnd"/>
      <w:r w:rsidR="00F87EC7">
        <w:rPr>
          <w:rFonts w:hint="eastAsia"/>
          <w:sz w:val="24"/>
          <w:lang w:eastAsia="zh-CN"/>
        </w:rPr>
        <w:t xml:space="preserve"> support of MT-SDT</w:t>
      </w:r>
    </w:p>
    <w:p w:rsidR="00CF1F1B" w:rsidRPr="00EA5FA7" w:rsidRDefault="00CF1F1B" w:rsidP="00CF1F1B">
      <w:pPr>
        <w:pStyle w:val="4"/>
        <w:ind w:left="864" w:hanging="864"/>
      </w:pPr>
      <w:bookmarkStart w:id="37" w:name="_Toc20955905"/>
      <w:bookmarkStart w:id="38" w:name="_Toc29893023"/>
      <w:bookmarkStart w:id="39" w:name="_Toc36556960"/>
      <w:bookmarkStart w:id="40" w:name="_Toc45832408"/>
      <w:bookmarkStart w:id="41" w:name="_Toc51763688"/>
      <w:bookmarkStart w:id="42" w:name="_Toc64448857"/>
      <w:bookmarkStart w:id="43" w:name="_Toc66289516"/>
      <w:bookmarkStart w:id="44" w:name="_Toc74154629"/>
      <w:bookmarkStart w:id="45" w:name="_Toc81383373"/>
      <w:bookmarkStart w:id="46" w:name="_Toc88658006"/>
      <w:bookmarkStart w:id="47" w:name="_Toc97910918"/>
      <w:bookmarkStart w:id="48" w:name="_Toc99038678"/>
      <w:bookmarkStart w:id="49" w:name="_Toc99730941"/>
      <w:bookmarkStart w:id="50" w:name="_Toc105511072"/>
      <w:bookmarkStart w:id="51" w:name="_Toc105927604"/>
      <w:bookmarkStart w:id="52" w:name="_Toc106110144"/>
      <w:bookmarkStart w:id="53" w:name="_Toc113835581"/>
      <w:bookmarkStart w:id="54" w:name="_Toc120124429"/>
      <w:bookmarkStart w:id="55" w:name="_Toc121161429"/>
      <w:r w:rsidRPr="00EA5FA7">
        <w:t>9.3.1</w:t>
      </w:r>
      <w:proofErr w:type="gramStart"/>
      <w:r w:rsidRPr="00EA5FA7">
        <w:t>.</w:t>
      </w:r>
      <w:r>
        <w:t>XX</w:t>
      </w:r>
      <w:proofErr w:type="gramEnd"/>
      <w:r w:rsidRPr="00EA5FA7">
        <w:tab/>
      </w:r>
      <w:r>
        <w:tab/>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t>MT-SDT Information</w:t>
      </w:r>
    </w:p>
    <w:p w:rsidR="00CF1F1B" w:rsidRPr="00BD14F4" w:rsidRDefault="00CF1F1B" w:rsidP="00CF1F1B">
      <w:pPr>
        <w:rPr>
          <w:lang w:eastAsia="zh-CN"/>
        </w:rPr>
      </w:pPr>
      <w:r w:rsidRPr="00BD14F4">
        <w:t xml:space="preserve">This IE </w:t>
      </w:r>
      <w:r>
        <w:rPr>
          <w:lang w:eastAsia="zh-CN"/>
        </w:rPr>
        <w:t xml:space="preserve">indicates </w:t>
      </w:r>
      <w:r w:rsidRPr="00BA2267">
        <w:rPr>
          <w:lang w:eastAsia="zh-CN"/>
        </w:rPr>
        <w:t xml:space="preserve">MT-SDT </w:t>
      </w:r>
      <w:r>
        <w:rPr>
          <w:lang w:eastAsia="zh-CN"/>
        </w:rPr>
        <w:t>information.</w:t>
      </w:r>
      <w:r w:rsidRPr="00C00021">
        <w:rPr>
          <w:rFonts w:eastAsia="Malgun Gothic"/>
          <w:lang w:eastAsia="ko-KR"/>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CF1F1B" w:rsidRPr="00BD14F4" w:rsidTr="004B0917">
        <w:tc>
          <w:tcPr>
            <w:tcW w:w="2694" w:type="dxa"/>
            <w:tcBorders>
              <w:top w:val="single" w:sz="4" w:space="0" w:color="auto"/>
              <w:left w:val="single" w:sz="4" w:space="0" w:color="auto"/>
              <w:bottom w:val="single" w:sz="4" w:space="0" w:color="auto"/>
              <w:right w:val="single" w:sz="4" w:space="0" w:color="auto"/>
            </w:tcBorders>
            <w:hideMark/>
          </w:tcPr>
          <w:p w:rsidR="00CF1F1B" w:rsidRPr="00BD14F4" w:rsidRDefault="00CF1F1B" w:rsidP="004B0917">
            <w:pPr>
              <w:pStyle w:val="TAH"/>
            </w:pPr>
            <w:r w:rsidRPr="00BD14F4">
              <w:t>IE/Group Name</w:t>
            </w:r>
          </w:p>
        </w:tc>
        <w:tc>
          <w:tcPr>
            <w:tcW w:w="1134" w:type="dxa"/>
            <w:tcBorders>
              <w:top w:val="single" w:sz="4" w:space="0" w:color="auto"/>
              <w:left w:val="single" w:sz="4" w:space="0" w:color="auto"/>
              <w:bottom w:val="single" w:sz="4" w:space="0" w:color="auto"/>
              <w:right w:val="single" w:sz="4" w:space="0" w:color="auto"/>
            </w:tcBorders>
            <w:hideMark/>
          </w:tcPr>
          <w:p w:rsidR="00CF1F1B" w:rsidRPr="00BD14F4" w:rsidRDefault="00CF1F1B" w:rsidP="004B0917">
            <w:pPr>
              <w:pStyle w:val="TAH"/>
            </w:pPr>
            <w:r w:rsidRPr="00BD14F4">
              <w:t>Presence</w:t>
            </w:r>
          </w:p>
        </w:tc>
        <w:tc>
          <w:tcPr>
            <w:tcW w:w="1134" w:type="dxa"/>
            <w:tcBorders>
              <w:top w:val="single" w:sz="4" w:space="0" w:color="auto"/>
              <w:left w:val="single" w:sz="4" w:space="0" w:color="auto"/>
              <w:bottom w:val="single" w:sz="4" w:space="0" w:color="auto"/>
              <w:right w:val="single" w:sz="4" w:space="0" w:color="auto"/>
            </w:tcBorders>
            <w:hideMark/>
          </w:tcPr>
          <w:p w:rsidR="00CF1F1B" w:rsidRPr="00BD14F4" w:rsidRDefault="00CF1F1B" w:rsidP="004B0917">
            <w:pPr>
              <w:pStyle w:val="TAH"/>
            </w:pPr>
            <w:r w:rsidRPr="00BD14F4">
              <w:t>Range</w:t>
            </w:r>
          </w:p>
        </w:tc>
        <w:tc>
          <w:tcPr>
            <w:tcW w:w="1846" w:type="dxa"/>
            <w:tcBorders>
              <w:top w:val="single" w:sz="4" w:space="0" w:color="auto"/>
              <w:left w:val="single" w:sz="4" w:space="0" w:color="auto"/>
              <w:bottom w:val="single" w:sz="4" w:space="0" w:color="auto"/>
              <w:right w:val="single" w:sz="4" w:space="0" w:color="auto"/>
            </w:tcBorders>
            <w:hideMark/>
          </w:tcPr>
          <w:p w:rsidR="00CF1F1B" w:rsidRPr="00BD14F4" w:rsidRDefault="00CF1F1B" w:rsidP="004B0917">
            <w:pPr>
              <w:pStyle w:val="TAH"/>
            </w:pPr>
            <w:r w:rsidRPr="00BD14F4">
              <w:t>IE Type and Reference</w:t>
            </w:r>
          </w:p>
        </w:tc>
        <w:tc>
          <w:tcPr>
            <w:tcW w:w="2690" w:type="dxa"/>
            <w:tcBorders>
              <w:top w:val="single" w:sz="4" w:space="0" w:color="auto"/>
              <w:left w:val="single" w:sz="4" w:space="0" w:color="auto"/>
              <w:bottom w:val="single" w:sz="4" w:space="0" w:color="auto"/>
              <w:right w:val="single" w:sz="4" w:space="0" w:color="auto"/>
            </w:tcBorders>
            <w:hideMark/>
          </w:tcPr>
          <w:p w:rsidR="00CF1F1B" w:rsidRPr="00BD14F4" w:rsidRDefault="00CF1F1B" w:rsidP="004B0917">
            <w:pPr>
              <w:pStyle w:val="TAH"/>
            </w:pPr>
            <w:r w:rsidRPr="00BD14F4">
              <w:t>Semantics Description</w:t>
            </w:r>
          </w:p>
        </w:tc>
      </w:tr>
      <w:tr w:rsidR="00CF1F1B" w:rsidRPr="00BD14F4" w:rsidTr="004B0917">
        <w:tc>
          <w:tcPr>
            <w:tcW w:w="2694" w:type="dxa"/>
            <w:tcBorders>
              <w:top w:val="single" w:sz="4" w:space="0" w:color="auto"/>
              <w:left w:val="single" w:sz="4" w:space="0" w:color="auto"/>
              <w:bottom w:val="single" w:sz="4" w:space="0" w:color="auto"/>
              <w:right w:val="single" w:sz="4" w:space="0" w:color="auto"/>
            </w:tcBorders>
          </w:tcPr>
          <w:p w:rsidR="00CF1F1B" w:rsidRPr="006E2111" w:rsidRDefault="00CF1F1B" w:rsidP="004B0917">
            <w:pPr>
              <w:pStyle w:val="TAH"/>
              <w:jc w:val="left"/>
              <w:rPr>
                <w:b w:val="0"/>
                <w:bCs/>
              </w:rPr>
            </w:pPr>
            <w:r w:rsidRPr="006E2111">
              <w:rPr>
                <w:b w:val="0"/>
                <w:bCs/>
              </w:rPr>
              <w:t>MT-SDT Indicator</w:t>
            </w:r>
          </w:p>
        </w:tc>
        <w:tc>
          <w:tcPr>
            <w:tcW w:w="1134" w:type="dxa"/>
            <w:tcBorders>
              <w:top w:val="single" w:sz="4" w:space="0" w:color="auto"/>
              <w:left w:val="single" w:sz="4" w:space="0" w:color="auto"/>
              <w:bottom w:val="single" w:sz="4" w:space="0" w:color="auto"/>
              <w:right w:val="single" w:sz="4" w:space="0" w:color="auto"/>
            </w:tcBorders>
          </w:tcPr>
          <w:p w:rsidR="00CF1F1B" w:rsidRPr="006E2111" w:rsidRDefault="00CF1F1B" w:rsidP="004B0917">
            <w:pPr>
              <w:pStyle w:val="TAH"/>
              <w:jc w:val="left"/>
              <w:rPr>
                <w:b w:val="0"/>
                <w:bCs/>
              </w:rPr>
            </w:pPr>
            <w:r>
              <w:rPr>
                <w:b w:val="0"/>
                <w:bCs/>
              </w:rPr>
              <w:t>M</w:t>
            </w:r>
          </w:p>
        </w:tc>
        <w:tc>
          <w:tcPr>
            <w:tcW w:w="1134" w:type="dxa"/>
            <w:tcBorders>
              <w:top w:val="single" w:sz="4" w:space="0" w:color="auto"/>
              <w:left w:val="single" w:sz="4" w:space="0" w:color="auto"/>
              <w:bottom w:val="single" w:sz="4" w:space="0" w:color="auto"/>
              <w:right w:val="single" w:sz="4" w:space="0" w:color="auto"/>
            </w:tcBorders>
          </w:tcPr>
          <w:p w:rsidR="00CF1F1B" w:rsidRPr="006E2111" w:rsidRDefault="00CF1F1B" w:rsidP="004B0917">
            <w:pPr>
              <w:pStyle w:val="TAH"/>
              <w:jc w:val="left"/>
              <w:rPr>
                <w:b w:val="0"/>
                <w:bCs/>
              </w:rPr>
            </w:pPr>
          </w:p>
        </w:tc>
        <w:tc>
          <w:tcPr>
            <w:tcW w:w="1846" w:type="dxa"/>
            <w:tcBorders>
              <w:top w:val="single" w:sz="4" w:space="0" w:color="auto"/>
              <w:left w:val="single" w:sz="4" w:space="0" w:color="auto"/>
              <w:bottom w:val="single" w:sz="4" w:space="0" w:color="auto"/>
              <w:right w:val="single" w:sz="4" w:space="0" w:color="auto"/>
            </w:tcBorders>
          </w:tcPr>
          <w:p w:rsidR="00CF1F1B" w:rsidRPr="006E2111" w:rsidRDefault="00CF1F1B" w:rsidP="004B0917">
            <w:pPr>
              <w:pStyle w:val="TAH"/>
              <w:jc w:val="left"/>
              <w:rPr>
                <w:b w:val="0"/>
                <w:bCs/>
              </w:rPr>
            </w:pPr>
            <w:r>
              <w:rPr>
                <w:b w:val="0"/>
                <w:bCs/>
              </w:rPr>
              <w:t>ENUMERATED (true, …)</w:t>
            </w:r>
          </w:p>
        </w:tc>
        <w:tc>
          <w:tcPr>
            <w:tcW w:w="2690" w:type="dxa"/>
            <w:tcBorders>
              <w:top w:val="single" w:sz="4" w:space="0" w:color="auto"/>
              <w:left w:val="single" w:sz="4" w:space="0" w:color="auto"/>
              <w:bottom w:val="single" w:sz="4" w:space="0" w:color="auto"/>
              <w:right w:val="single" w:sz="4" w:space="0" w:color="auto"/>
            </w:tcBorders>
          </w:tcPr>
          <w:p w:rsidR="00CF1F1B" w:rsidRPr="006E2111" w:rsidRDefault="00CF1F1B" w:rsidP="004B0917">
            <w:pPr>
              <w:pStyle w:val="TAH"/>
              <w:jc w:val="left"/>
              <w:rPr>
                <w:b w:val="0"/>
                <w:bCs/>
              </w:rPr>
            </w:pPr>
          </w:p>
        </w:tc>
      </w:tr>
    </w:tbl>
    <w:p w:rsidR="00CF1F1B" w:rsidRDefault="00CF1F1B" w:rsidP="00CF1F1B">
      <w:pPr>
        <w:overflowPunct w:val="0"/>
        <w:autoSpaceDE w:val="0"/>
        <w:autoSpaceDN w:val="0"/>
        <w:adjustRightInd w:val="0"/>
        <w:textAlignment w:val="baseline"/>
        <w:rPr>
          <w:rFonts w:eastAsia="Times New Roman"/>
          <w:color w:val="FF0000"/>
          <w:lang w:eastAsia="ko-KR"/>
        </w:rPr>
      </w:pPr>
    </w:p>
    <w:p w:rsidR="00CF1F1B" w:rsidRPr="00C00021" w:rsidDel="00CF1F1B" w:rsidRDefault="00CF1F1B" w:rsidP="00CF1F1B">
      <w:pPr>
        <w:overflowPunct w:val="0"/>
        <w:autoSpaceDE w:val="0"/>
        <w:autoSpaceDN w:val="0"/>
        <w:adjustRightInd w:val="0"/>
        <w:textAlignment w:val="baseline"/>
        <w:rPr>
          <w:del w:id="56" w:author="CATT" w:date="2023-05-10T16:13:00Z"/>
          <w:rFonts w:eastAsia="Times New Roman"/>
          <w:color w:val="FF0000"/>
          <w:lang w:eastAsia="ko-KR"/>
        </w:rPr>
      </w:pPr>
      <w:del w:id="57" w:author="CATT" w:date="2023-05-10T16:13:00Z">
        <w:r w:rsidRPr="00C00021" w:rsidDel="00CF1F1B">
          <w:rPr>
            <w:rFonts w:eastAsia="Times New Roman"/>
            <w:color w:val="FF0000"/>
            <w:lang w:eastAsia="ko-KR"/>
          </w:rPr>
          <w:delText xml:space="preserve">Editor’s note: </w:delText>
        </w:r>
        <w:r w:rsidDel="00CF1F1B">
          <w:rPr>
            <w:rFonts w:eastAsia="Times New Roman"/>
            <w:color w:val="FF0000"/>
            <w:lang w:eastAsia="ko-KR"/>
          </w:rPr>
          <w:delText>It is FFS on the need to add an MT-SDT Data Size</w:delText>
        </w:r>
      </w:del>
    </w:p>
    <w:p w:rsidR="00F87EC7" w:rsidRPr="00CF1F1B" w:rsidRDefault="00F87EC7" w:rsidP="00EA3859">
      <w:pPr>
        <w:spacing w:after="120"/>
        <w:rPr>
          <w:lang w:eastAsia="zh-CN"/>
        </w:rPr>
      </w:pPr>
    </w:p>
    <w:p w:rsidR="00F87EC7" w:rsidRDefault="00F87EC7" w:rsidP="00EA3859">
      <w:pPr>
        <w:spacing w:after="120"/>
        <w:rPr>
          <w:lang w:val="en-US" w:eastAsia="zh-CN"/>
        </w:rPr>
      </w:pPr>
    </w:p>
    <w:p w:rsidR="00F87EC7" w:rsidRPr="00AF4AF7" w:rsidRDefault="009C0296" w:rsidP="009C0296">
      <w:pPr>
        <w:pStyle w:val="2"/>
        <w:rPr>
          <w:sz w:val="24"/>
          <w:lang w:eastAsia="zh-CN"/>
        </w:rPr>
      </w:pPr>
      <w:r>
        <w:rPr>
          <w:rFonts w:hint="eastAsia"/>
          <w:sz w:val="24"/>
          <w:lang w:eastAsia="zh-CN"/>
        </w:rPr>
        <w:t>5.3</w:t>
      </w:r>
      <w:r w:rsidR="00F87EC7">
        <w:rPr>
          <w:rFonts w:hint="eastAsia"/>
          <w:sz w:val="24"/>
          <w:lang w:eastAsia="zh-CN"/>
        </w:rPr>
        <w:t xml:space="preserve"> (TP for BL CR to TS 37.483) </w:t>
      </w:r>
      <w:proofErr w:type="gramStart"/>
      <w:r w:rsidR="00F87EC7">
        <w:rPr>
          <w:rFonts w:hint="eastAsia"/>
          <w:sz w:val="24"/>
          <w:lang w:eastAsia="zh-CN"/>
        </w:rPr>
        <w:t>On</w:t>
      </w:r>
      <w:proofErr w:type="gramEnd"/>
      <w:r w:rsidR="00F87EC7">
        <w:rPr>
          <w:rFonts w:hint="eastAsia"/>
          <w:sz w:val="24"/>
          <w:lang w:eastAsia="zh-CN"/>
        </w:rPr>
        <w:t xml:space="preserve"> support of MT-SDT</w:t>
      </w:r>
    </w:p>
    <w:p w:rsidR="00CF1F1B" w:rsidRPr="00E07E32" w:rsidRDefault="00CF1F1B" w:rsidP="00CF1F1B">
      <w:pPr>
        <w:keepNext/>
        <w:keepLines/>
        <w:overflowPunct w:val="0"/>
        <w:autoSpaceDE w:val="0"/>
        <w:autoSpaceDN w:val="0"/>
        <w:adjustRightInd w:val="0"/>
        <w:spacing w:before="120"/>
        <w:textAlignment w:val="baseline"/>
        <w:outlineLvl w:val="3"/>
        <w:rPr>
          <w:rFonts w:ascii="Arial" w:hAnsi="Arial"/>
          <w:sz w:val="24"/>
        </w:rPr>
      </w:pPr>
      <w:r w:rsidRPr="00E07E32">
        <w:rPr>
          <w:rFonts w:ascii="Arial" w:hAnsi="Arial"/>
          <w:noProof/>
          <w:sz w:val="24"/>
        </w:rPr>
        <w:t>9.3.1.xxx</w:t>
      </w:r>
      <w:r w:rsidRPr="00E07E32">
        <w:rPr>
          <w:rFonts w:ascii="Arial" w:hAnsi="Arial"/>
          <w:noProof/>
          <w:sz w:val="24"/>
        </w:rPr>
        <w:tab/>
        <w:t>MT-</w:t>
      </w:r>
      <w:r w:rsidRPr="00E07E32">
        <w:rPr>
          <w:rFonts w:ascii="Arial" w:hAnsi="Arial"/>
          <w:sz w:val="24"/>
          <w:lang w:eastAsia="zh-CN"/>
        </w:rPr>
        <w:t xml:space="preserve">SDT Information </w:t>
      </w:r>
    </w:p>
    <w:p w:rsidR="00CF1F1B" w:rsidRPr="00E07E32" w:rsidRDefault="00CF1F1B" w:rsidP="00CF1F1B">
      <w:pPr>
        <w:overflowPunct w:val="0"/>
        <w:autoSpaceDE w:val="0"/>
        <w:autoSpaceDN w:val="0"/>
        <w:adjustRightInd w:val="0"/>
        <w:textAlignment w:val="baseline"/>
        <w:rPr>
          <w:lang w:eastAsia="zh-CN"/>
        </w:rPr>
      </w:pPr>
      <w:r w:rsidRPr="00E07E32">
        <w:t>This IE</w:t>
      </w:r>
      <w:r w:rsidRPr="00E07E32">
        <w:rPr>
          <w:lang w:eastAsia="zh-CN"/>
        </w:rPr>
        <w:t xml:space="preserve"> provides the assistant information for MT-SDT.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CF1F1B" w:rsidRPr="00E07E32" w:rsidTr="004B0917">
        <w:tc>
          <w:tcPr>
            <w:tcW w:w="2694" w:type="dxa"/>
            <w:tcBorders>
              <w:top w:val="single" w:sz="4" w:space="0" w:color="auto"/>
              <w:left w:val="single" w:sz="4" w:space="0" w:color="auto"/>
              <w:bottom w:val="single" w:sz="4" w:space="0" w:color="auto"/>
              <w:right w:val="single" w:sz="4" w:space="0" w:color="auto"/>
            </w:tcBorders>
            <w:hideMark/>
          </w:tcPr>
          <w:p w:rsidR="00CF1F1B" w:rsidRPr="00E07E32" w:rsidRDefault="00CF1F1B" w:rsidP="004B0917">
            <w:pPr>
              <w:keepNext/>
              <w:keepLines/>
              <w:overflowPunct w:val="0"/>
              <w:autoSpaceDE w:val="0"/>
              <w:autoSpaceDN w:val="0"/>
              <w:adjustRightInd w:val="0"/>
              <w:spacing w:after="0"/>
              <w:jc w:val="center"/>
              <w:textAlignment w:val="baseline"/>
              <w:rPr>
                <w:rFonts w:ascii="Arial" w:hAnsi="Arial"/>
                <w:b/>
                <w:sz w:val="18"/>
              </w:rPr>
            </w:pPr>
            <w:r w:rsidRPr="00E07E32">
              <w:rPr>
                <w:rFonts w:ascii="Arial" w:hAnsi="Arial"/>
                <w:b/>
                <w:sz w:val="18"/>
              </w:rPr>
              <w:t>IE/Group Name</w:t>
            </w:r>
          </w:p>
        </w:tc>
        <w:tc>
          <w:tcPr>
            <w:tcW w:w="1134" w:type="dxa"/>
            <w:tcBorders>
              <w:top w:val="single" w:sz="4" w:space="0" w:color="auto"/>
              <w:left w:val="single" w:sz="4" w:space="0" w:color="auto"/>
              <w:bottom w:val="single" w:sz="4" w:space="0" w:color="auto"/>
              <w:right w:val="single" w:sz="4" w:space="0" w:color="auto"/>
            </w:tcBorders>
            <w:hideMark/>
          </w:tcPr>
          <w:p w:rsidR="00CF1F1B" w:rsidRPr="00E07E32" w:rsidRDefault="00CF1F1B" w:rsidP="004B0917">
            <w:pPr>
              <w:keepNext/>
              <w:keepLines/>
              <w:overflowPunct w:val="0"/>
              <w:autoSpaceDE w:val="0"/>
              <w:autoSpaceDN w:val="0"/>
              <w:adjustRightInd w:val="0"/>
              <w:spacing w:after="0"/>
              <w:jc w:val="center"/>
              <w:textAlignment w:val="baseline"/>
              <w:rPr>
                <w:rFonts w:ascii="Arial" w:hAnsi="Arial"/>
                <w:b/>
                <w:sz w:val="18"/>
              </w:rPr>
            </w:pPr>
            <w:r w:rsidRPr="00E07E32">
              <w:rPr>
                <w:rFonts w:ascii="Arial" w:hAnsi="Arial"/>
                <w:b/>
                <w:sz w:val="18"/>
              </w:rPr>
              <w:t>Presence</w:t>
            </w:r>
          </w:p>
        </w:tc>
        <w:tc>
          <w:tcPr>
            <w:tcW w:w="1134" w:type="dxa"/>
            <w:tcBorders>
              <w:top w:val="single" w:sz="4" w:space="0" w:color="auto"/>
              <w:left w:val="single" w:sz="4" w:space="0" w:color="auto"/>
              <w:bottom w:val="single" w:sz="4" w:space="0" w:color="auto"/>
              <w:right w:val="single" w:sz="4" w:space="0" w:color="auto"/>
            </w:tcBorders>
            <w:hideMark/>
          </w:tcPr>
          <w:p w:rsidR="00CF1F1B" w:rsidRPr="00E07E32" w:rsidRDefault="00CF1F1B" w:rsidP="004B0917">
            <w:pPr>
              <w:keepNext/>
              <w:keepLines/>
              <w:overflowPunct w:val="0"/>
              <w:autoSpaceDE w:val="0"/>
              <w:autoSpaceDN w:val="0"/>
              <w:adjustRightInd w:val="0"/>
              <w:spacing w:after="0"/>
              <w:jc w:val="center"/>
              <w:textAlignment w:val="baseline"/>
              <w:rPr>
                <w:rFonts w:ascii="Arial" w:hAnsi="Arial"/>
                <w:b/>
                <w:sz w:val="18"/>
              </w:rPr>
            </w:pPr>
            <w:r w:rsidRPr="00E07E32">
              <w:rPr>
                <w:rFonts w:ascii="Arial" w:hAnsi="Arial"/>
                <w:b/>
                <w:sz w:val="18"/>
              </w:rPr>
              <w:t>Range</w:t>
            </w:r>
          </w:p>
        </w:tc>
        <w:tc>
          <w:tcPr>
            <w:tcW w:w="1846" w:type="dxa"/>
            <w:tcBorders>
              <w:top w:val="single" w:sz="4" w:space="0" w:color="auto"/>
              <w:left w:val="single" w:sz="4" w:space="0" w:color="auto"/>
              <w:bottom w:val="single" w:sz="4" w:space="0" w:color="auto"/>
              <w:right w:val="single" w:sz="4" w:space="0" w:color="auto"/>
            </w:tcBorders>
            <w:hideMark/>
          </w:tcPr>
          <w:p w:rsidR="00CF1F1B" w:rsidRPr="00E07E32" w:rsidRDefault="00CF1F1B" w:rsidP="004B0917">
            <w:pPr>
              <w:keepNext/>
              <w:keepLines/>
              <w:overflowPunct w:val="0"/>
              <w:autoSpaceDE w:val="0"/>
              <w:autoSpaceDN w:val="0"/>
              <w:adjustRightInd w:val="0"/>
              <w:spacing w:after="0"/>
              <w:jc w:val="center"/>
              <w:textAlignment w:val="baseline"/>
              <w:rPr>
                <w:rFonts w:ascii="Arial" w:hAnsi="Arial"/>
                <w:b/>
                <w:sz w:val="18"/>
              </w:rPr>
            </w:pPr>
            <w:r w:rsidRPr="00E07E32">
              <w:rPr>
                <w:rFonts w:ascii="Arial" w:hAnsi="Arial"/>
                <w:b/>
                <w:sz w:val="18"/>
              </w:rPr>
              <w:t>IE Type and Reference</w:t>
            </w:r>
          </w:p>
        </w:tc>
        <w:tc>
          <w:tcPr>
            <w:tcW w:w="2690" w:type="dxa"/>
            <w:tcBorders>
              <w:top w:val="single" w:sz="4" w:space="0" w:color="auto"/>
              <w:left w:val="single" w:sz="4" w:space="0" w:color="auto"/>
              <w:bottom w:val="single" w:sz="4" w:space="0" w:color="auto"/>
              <w:right w:val="single" w:sz="4" w:space="0" w:color="auto"/>
            </w:tcBorders>
            <w:hideMark/>
          </w:tcPr>
          <w:p w:rsidR="00CF1F1B" w:rsidRPr="00E07E32" w:rsidRDefault="00CF1F1B" w:rsidP="004B0917">
            <w:pPr>
              <w:keepNext/>
              <w:keepLines/>
              <w:overflowPunct w:val="0"/>
              <w:autoSpaceDE w:val="0"/>
              <w:autoSpaceDN w:val="0"/>
              <w:adjustRightInd w:val="0"/>
              <w:spacing w:after="0"/>
              <w:jc w:val="center"/>
              <w:textAlignment w:val="baseline"/>
              <w:rPr>
                <w:rFonts w:ascii="Arial" w:hAnsi="Arial"/>
                <w:b/>
                <w:sz w:val="18"/>
              </w:rPr>
            </w:pPr>
            <w:r w:rsidRPr="00E07E32">
              <w:rPr>
                <w:rFonts w:ascii="Arial" w:hAnsi="Arial"/>
                <w:b/>
                <w:sz w:val="18"/>
              </w:rPr>
              <w:t>Semantics Description</w:t>
            </w:r>
          </w:p>
        </w:tc>
      </w:tr>
      <w:tr w:rsidR="00CF1F1B" w:rsidRPr="00E07E32" w:rsidTr="004B0917">
        <w:tc>
          <w:tcPr>
            <w:tcW w:w="2694" w:type="dxa"/>
            <w:tcBorders>
              <w:top w:val="single" w:sz="4" w:space="0" w:color="auto"/>
              <w:left w:val="single" w:sz="4" w:space="0" w:color="auto"/>
              <w:bottom w:val="single" w:sz="4" w:space="0" w:color="auto"/>
              <w:right w:val="single" w:sz="4" w:space="0" w:color="auto"/>
            </w:tcBorders>
          </w:tcPr>
          <w:p w:rsidR="00CF1F1B" w:rsidRPr="00E07E32" w:rsidRDefault="00CF1F1B" w:rsidP="004B0917">
            <w:pPr>
              <w:keepNext/>
              <w:keepLines/>
              <w:overflowPunct w:val="0"/>
              <w:autoSpaceDE w:val="0"/>
              <w:autoSpaceDN w:val="0"/>
              <w:adjustRightInd w:val="0"/>
              <w:spacing w:after="0"/>
              <w:textAlignment w:val="baseline"/>
              <w:rPr>
                <w:rFonts w:ascii="Arial" w:hAnsi="Arial"/>
                <w:b/>
                <w:sz w:val="18"/>
              </w:rPr>
            </w:pPr>
            <w:r w:rsidRPr="00E07E32">
              <w:rPr>
                <w:rFonts w:ascii="Arial" w:hAnsi="Arial"/>
                <w:sz w:val="18"/>
                <w:lang w:eastAsia="zh-CN"/>
              </w:rPr>
              <w:t>MT-SDT</w:t>
            </w:r>
            <w:r>
              <w:rPr>
                <w:rFonts w:ascii="Arial" w:hAnsi="Arial"/>
                <w:sz w:val="18"/>
                <w:lang w:eastAsia="zh-CN"/>
              </w:rPr>
              <w:t xml:space="preserve"> Data Size</w:t>
            </w:r>
          </w:p>
        </w:tc>
        <w:tc>
          <w:tcPr>
            <w:tcW w:w="1134" w:type="dxa"/>
            <w:tcBorders>
              <w:top w:val="single" w:sz="4" w:space="0" w:color="auto"/>
              <w:left w:val="single" w:sz="4" w:space="0" w:color="auto"/>
              <w:bottom w:val="single" w:sz="4" w:space="0" w:color="auto"/>
              <w:right w:val="single" w:sz="4" w:space="0" w:color="auto"/>
            </w:tcBorders>
          </w:tcPr>
          <w:p w:rsidR="00CF1F1B" w:rsidRPr="00E07E32" w:rsidRDefault="00CF1F1B" w:rsidP="004B0917">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rsidR="00CF1F1B" w:rsidRPr="00E07E32" w:rsidRDefault="00CF1F1B" w:rsidP="004B0917">
            <w:pPr>
              <w:keepNext/>
              <w:keepLines/>
              <w:overflowPunct w:val="0"/>
              <w:autoSpaceDE w:val="0"/>
              <w:autoSpaceDN w:val="0"/>
              <w:adjustRightInd w:val="0"/>
              <w:spacing w:after="0"/>
              <w:textAlignment w:val="baseline"/>
              <w:rPr>
                <w:rFonts w:ascii="Arial" w:hAnsi="Arial"/>
                <w:bCs/>
                <w:i/>
                <w:sz w:val="18"/>
                <w:szCs w:val="18"/>
              </w:rPr>
            </w:pPr>
          </w:p>
        </w:tc>
        <w:tc>
          <w:tcPr>
            <w:tcW w:w="1846" w:type="dxa"/>
            <w:tcBorders>
              <w:top w:val="single" w:sz="4" w:space="0" w:color="auto"/>
              <w:left w:val="single" w:sz="4" w:space="0" w:color="auto"/>
              <w:bottom w:val="single" w:sz="4" w:space="0" w:color="auto"/>
              <w:right w:val="single" w:sz="4" w:space="0" w:color="auto"/>
            </w:tcBorders>
          </w:tcPr>
          <w:p w:rsidR="00CF1F1B" w:rsidRPr="00E07E32" w:rsidRDefault="00CF1F1B" w:rsidP="004B0917">
            <w:pPr>
              <w:keepNext/>
              <w:keepLines/>
              <w:overflowPunct w:val="0"/>
              <w:autoSpaceDE w:val="0"/>
              <w:autoSpaceDN w:val="0"/>
              <w:adjustRightInd w:val="0"/>
              <w:spacing w:after="0"/>
              <w:textAlignment w:val="baseline"/>
              <w:rPr>
                <w:rFonts w:ascii="Arial" w:hAnsi="Arial"/>
                <w:snapToGrid w:val="0"/>
                <w:sz w:val="18"/>
                <w:lang w:eastAsia="ko-KR"/>
              </w:rPr>
            </w:pPr>
            <w:r>
              <w:rPr>
                <w:rFonts w:ascii="Arial" w:hAnsi="Arial"/>
                <w:snapToGrid w:val="0"/>
                <w:sz w:val="18"/>
                <w:lang w:eastAsia="ko-KR"/>
              </w:rPr>
              <w:t>INTEGER (1</w:t>
            </w:r>
            <w:proofErr w:type="gramStart"/>
            <w:r>
              <w:rPr>
                <w:rFonts w:ascii="Arial" w:hAnsi="Arial"/>
                <w:snapToGrid w:val="0"/>
                <w:sz w:val="18"/>
                <w:lang w:eastAsia="ko-KR"/>
              </w:rPr>
              <w:t>..96000</w:t>
            </w:r>
            <w:proofErr w:type="gramEnd"/>
            <w:r>
              <w:rPr>
                <w:rFonts w:ascii="Arial" w:hAnsi="Arial"/>
                <w:snapToGrid w:val="0"/>
                <w:sz w:val="18"/>
                <w:lang w:eastAsia="ko-KR"/>
              </w:rPr>
              <w:t>,…)</w:t>
            </w:r>
          </w:p>
        </w:tc>
        <w:tc>
          <w:tcPr>
            <w:tcW w:w="2690" w:type="dxa"/>
            <w:tcBorders>
              <w:top w:val="single" w:sz="4" w:space="0" w:color="auto"/>
              <w:left w:val="single" w:sz="4" w:space="0" w:color="auto"/>
              <w:bottom w:val="single" w:sz="4" w:space="0" w:color="auto"/>
              <w:right w:val="single" w:sz="4" w:space="0" w:color="auto"/>
            </w:tcBorders>
          </w:tcPr>
          <w:p w:rsidR="00CF1F1B" w:rsidRPr="00E07E32" w:rsidRDefault="00CF1F1B" w:rsidP="004B0917">
            <w:pPr>
              <w:keepNext/>
              <w:keepLines/>
              <w:overflowPunct w:val="0"/>
              <w:autoSpaceDE w:val="0"/>
              <w:autoSpaceDN w:val="0"/>
              <w:adjustRightInd w:val="0"/>
              <w:spacing w:after="0"/>
              <w:textAlignment w:val="baseline"/>
              <w:rPr>
                <w:rFonts w:ascii="Arial" w:hAnsi="Arial"/>
                <w:iCs/>
                <w:sz w:val="18"/>
                <w:lang w:eastAsia="zh-CN"/>
              </w:rPr>
            </w:pPr>
            <w:r>
              <w:rPr>
                <w:rFonts w:ascii="Arial" w:hAnsi="Arial"/>
                <w:iCs/>
                <w:sz w:val="18"/>
                <w:lang w:eastAsia="zh-CN"/>
              </w:rPr>
              <w:t>Indicates the total data size for all SDT bearers. Unit: byte.</w:t>
            </w:r>
          </w:p>
        </w:tc>
      </w:tr>
    </w:tbl>
    <w:p w:rsidR="00CF1F1B" w:rsidRPr="00517E8E" w:rsidDel="00CF1F1B" w:rsidRDefault="00CF1F1B" w:rsidP="00CF1F1B">
      <w:pPr>
        <w:rPr>
          <w:del w:id="58" w:author="CATT" w:date="2023-05-10T16:15:00Z"/>
          <w:rFonts w:eastAsia="Batang"/>
          <w:lang w:eastAsia="ko-KR"/>
        </w:rPr>
      </w:pPr>
      <w:del w:id="59" w:author="CATT" w:date="2023-05-10T16:15:00Z">
        <w:r w:rsidRPr="00517E8E" w:rsidDel="00CF1F1B">
          <w:rPr>
            <w:rFonts w:eastAsia="Batang"/>
            <w:lang w:eastAsia="ko-KR"/>
          </w:rPr>
          <w:delText xml:space="preserve">Editor’s note: whether an </w:delText>
        </w:r>
        <w:r w:rsidRPr="00517E8E" w:rsidDel="00CF1F1B">
          <w:rPr>
            <w:rFonts w:eastAsia="Batang"/>
            <w:i/>
            <w:iCs/>
            <w:lang w:eastAsia="ko-KR"/>
          </w:rPr>
          <w:delText>MT-SDT Indicator</w:delText>
        </w:r>
        <w:r w:rsidRPr="00517E8E" w:rsidDel="00CF1F1B">
          <w:rPr>
            <w:rFonts w:eastAsia="Batang"/>
            <w:lang w:eastAsia="ko-KR"/>
          </w:rPr>
          <w:delText xml:space="preserve"> IE is needed is FFS.</w:delText>
        </w:r>
      </w:del>
    </w:p>
    <w:p w:rsidR="00F87EC7" w:rsidRPr="00CF1F1B" w:rsidRDefault="00F87EC7" w:rsidP="00EA3859">
      <w:pPr>
        <w:spacing w:after="120"/>
        <w:rPr>
          <w:lang w:eastAsia="zh-CN"/>
        </w:rPr>
      </w:pPr>
    </w:p>
    <w:sectPr w:rsidR="00F87EC7" w:rsidRPr="00CF1F1B">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3252" w:rsidRDefault="00183252" w:rsidP="00B54FA9">
      <w:pPr>
        <w:spacing w:after="0"/>
      </w:pPr>
      <w:r>
        <w:separator/>
      </w:r>
    </w:p>
  </w:endnote>
  <w:endnote w:type="continuationSeparator" w:id="0">
    <w:p w:rsidR="00183252" w:rsidRDefault="00183252" w:rsidP="00B54F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inorBidi">
    <w:altName w:val="Times New Roman"/>
    <w:charset w:val="00"/>
    <w:family w:val="roman"/>
    <w:pitch w:val="default"/>
  </w:font>
  <w:font w:name="DotumChe">
    <w:altName w:val="Arial Unicode MS"/>
    <w:panose1 w:val="00000000000000000000"/>
    <w:charset w:val="81"/>
    <w:family w:val="modern"/>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auto"/>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30204"/>
    <w:charset w:val="00"/>
    <w:family w:val="swiss"/>
    <w:pitch w:val="variable"/>
    <w:sig w:usb0="00000007" w:usb1="00000000" w:usb2="00000000" w:usb3="00000000" w:csb0="00000093"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3252" w:rsidRDefault="00183252" w:rsidP="00B54FA9">
      <w:pPr>
        <w:spacing w:after="0"/>
      </w:pPr>
      <w:r>
        <w:separator/>
      </w:r>
    </w:p>
  </w:footnote>
  <w:footnote w:type="continuationSeparator" w:id="0">
    <w:p w:rsidR="00183252" w:rsidRDefault="00183252" w:rsidP="00B54FA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nsid w:val="11482296"/>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2">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5">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6">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8">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19">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3">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65E6EC9"/>
    <w:multiLevelType w:val="hybridMultilevel"/>
    <w:tmpl w:val="B3069078"/>
    <w:lvl w:ilvl="0" w:tplc="0BBEE380">
      <w:start w:val="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7097E83"/>
    <w:multiLevelType w:val="hybridMultilevel"/>
    <w:tmpl w:val="7C96FE4A"/>
    <w:lvl w:ilvl="0" w:tplc="0BBEE380">
      <w:start w:val="18"/>
      <w:numFmt w:val="bullet"/>
      <w:lvlText w:val="-"/>
      <w:lvlJc w:val="left"/>
      <w:pPr>
        <w:ind w:left="1064" w:hanging="420"/>
      </w:pPr>
      <w:rPr>
        <w:rFonts w:ascii="Times New Roman" w:eastAsiaTheme="minorEastAsia"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6">
    <w:nsid w:val="6E9105C8"/>
    <w:multiLevelType w:val="hybridMultilevel"/>
    <w:tmpl w:val="4A0C16DE"/>
    <w:lvl w:ilvl="0" w:tplc="8E442BC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28">
    <w:nsid w:val="723D6827"/>
    <w:multiLevelType w:val="hybridMultilevel"/>
    <w:tmpl w:val="F65479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1">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6"/>
  </w:num>
  <w:num w:numId="2">
    <w:abstractNumId w:val="22"/>
  </w:num>
  <w:num w:numId="3">
    <w:abstractNumId w:val="20"/>
  </w:num>
  <w:num w:numId="4">
    <w:abstractNumId w:val="5"/>
  </w:num>
  <w:num w:numId="5">
    <w:abstractNumId w:val="0"/>
    <w:lvlOverride w:ilvl="0">
      <w:startOverride w:val="1"/>
    </w:lvlOverride>
  </w:num>
  <w:num w:numId="6">
    <w:abstractNumId w:val="3"/>
    <w:lvlOverride w:ilvl="0">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32"/>
  </w:num>
  <w:num w:numId="10">
    <w:abstractNumId w:val="18"/>
  </w:num>
  <w:num w:numId="11">
    <w:abstractNumId w:val="11"/>
    <w:lvlOverride w:ilvl="0">
      <w:startOverride w:val="1"/>
    </w:lvlOverride>
  </w:num>
  <w:num w:numId="12">
    <w:abstractNumId w:val="30"/>
  </w:num>
  <w:num w:numId="13">
    <w:abstractNumId w:val="23"/>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2"/>
  </w:num>
  <w:num w:numId="18">
    <w:abstractNumId w:val="29"/>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13"/>
    <w:lvlOverride w:ilvl="0">
      <w:startOverride w:val="1"/>
    </w:lvlOverride>
  </w:num>
  <w:num w:numId="22">
    <w:abstractNumId w:val="8"/>
  </w:num>
  <w:num w:numId="23">
    <w:abstractNumId w:val="10"/>
  </w:num>
  <w:num w:numId="24">
    <w:abstractNumId w:val="9"/>
  </w:num>
  <w:num w:numId="25">
    <w:abstractNumId w:val="12"/>
  </w:num>
  <w:num w:numId="26">
    <w:abstractNumId w:val="16"/>
  </w:num>
  <w:num w:numId="27">
    <w:abstractNumId w:val="27"/>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4"/>
  </w:num>
  <w:num w:numId="30">
    <w:abstractNumId w:val="26"/>
  </w:num>
  <w:num w:numId="31">
    <w:abstractNumId w:val="28"/>
  </w:num>
  <w:num w:numId="32">
    <w:abstractNumId w:val="25"/>
  </w:num>
  <w:num w:numId="33">
    <w:abstractNumId w:val="24"/>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8C"/>
    <w:rsid w:val="000042E1"/>
    <w:rsid w:val="00004A63"/>
    <w:rsid w:val="00004F25"/>
    <w:rsid w:val="0001083F"/>
    <w:rsid w:val="00011099"/>
    <w:rsid w:val="000120A3"/>
    <w:rsid w:val="00012655"/>
    <w:rsid w:val="00012988"/>
    <w:rsid w:val="00014545"/>
    <w:rsid w:val="000170A3"/>
    <w:rsid w:val="00022541"/>
    <w:rsid w:val="00022E4A"/>
    <w:rsid w:val="0002331C"/>
    <w:rsid w:val="00025544"/>
    <w:rsid w:val="000258BA"/>
    <w:rsid w:val="00027414"/>
    <w:rsid w:val="00033243"/>
    <w:rsid w:val="0003383C"/>
    <w:rsid w:val="00033E2C"/>
    <w:rsid w:val="0003436D"/>
    <w:rsid w:val="00035B62"/>
    <w:rsid w:val="0004136B"/>
    <w:rsid w:val="000433BF"/>
    <w:rsid w:val="00043F65"/>
    <w:rsid w:val="00050114"/>
    <w:rsid w:val="00050703"/>
    <w:rsid w:val="0005184E"/>
    <w:rsid w:val="000541EC"/>
    <w:rsid w:val="00060E32"/>
    <w:rsid w:val="0006342D"/>
    <w:rsid w:val="000715F0"/>
    <w:rsid w:val="00071807"/>
    <w:rsid w:val="000773AA"/>
    <w:rsid w:val="0008276E"/>
    <w:rsid w:val="0008296F"/>
    <w:rsid w:val="00085D05"/>
    <w:rsid w:val="000867BE"/>
    <w:rsid w:val="00086834"/>
    <w:rsid w:val="00087333"/>
    <w:rsid w:val="000900E6"/>
    <w:rsid w:val="00090890"/>
    <w:rsid w:val="00090FF4"/>
    <w:rsid w:val="0009254C"/>
    <w:rsid w:val="000926ED"/>
    <w:rsid w:val="00097D6F"/>
    <w:rsid w:val="000A33A6"/>
    <w:rsid w:val="000A4EB1"/>
    <w:rsid w:val="000A5EE8"/>
    <w:rsid w:val="000A6394"/>
    <w:rsid w:val="000A7D46"/>
    <w:rsid w:val="000B0927"/>
    <w:rsid w:val="000B0F29"/>
    <w:rsid w:val="000B11A5"/>
    <w:rsid w:val="000B2579"/>
    <w:rsid w:val="000B3584"/>
    <w:rsid w:val="000B3DD6"/>
    <w:rsid w:val="000B6ABC"/>
    <w:rsid w:val="000B7FED"/>
    <w:rsid w:val="000C038A"/>
    <w:rsid w:val="000C142F"/>
    <w:rsid w:val="000C1982"/>
    <w:rsid w:val="000C47AB"/>
    <w:rsid w:val="000C4DE1"/>
    <w:rsid w:val="000C64E8"/>
    <w:rsid w:val="000C6598"/>
    <w:rsid w:val="000C673B"/>
    <w:rsid w:val="000C6825"/>
    <w:rsid w:val="000C7136"/>
    <w:rsid w:val="000D48A3"/>
    <w:rsid w:val="000D4DC3"/>
    <w:rsid w:val="000D53A9"/>
    <w:rsid w:val="000D6062"/>
    <w:rsid w:val="000E0C04"/>
    <w:rsid w:val="000E2ED7"/>
    <w:rsid w:val="000E42FF"/>
    <w:rsid w:val="000E4C2E"/>
    <w:rsid w:val="000E5E0A"/>
    <w:rsid w:val="000E6E18"/>
    <w:rsid w:val="000F0BF8"/>
    <w:rsid w:val="000F1F3F"/>
    <w:rsid w:val="000F3178"/>
    <w:rsid w:val="000F4378"/>
    <w:rsid w:val="000F5318"/>
    <w:rsid w:val="000F5603"/>
    <w:rsid w:val="000F58BA"/>
    <w:rsid w:val="000F63DC"/>
    <w:rsid w:val="000F6482"/>
    <w:rsid w:val="000F6DF7"/>
    <w:rsid w:val="00103727"/>
    <w:rsid w:val="00104008"/>
    <w:rsid w:val="001061CC"/>
    <w:rsid w:val="00111907"/>
    <w:rsid w:val="00113BE1"/>
    <w:rsid w:val="00113E23"/>
    <w:rsid w:val="0011441A"/>
    <w:rsid w:val="001158BC"/>
    <w:rsid w:val="00121BB7"/>
    <w:rsid w:val="00123D5E"/>
    <w:rsid w:val="001300E7"/>
    <w:rsid w:val="00131AED"/>
    <w:rsid w:val="00132AA4"/>
    <w:rsid w:val="0013425A"/>
    <w:rsid w:val="00134838"/>
    <w:rsid w:val="00143429"/>
    <w:rsid w:val="001455BD"/>
    <w:rsid w:val="00145D43"/>
    <w:rsid w:val="0014662B"/>
    <w:rsid w:val="0014781D"/>
    <w:rsid w:val="00151A3D"/>
    <w:rsid w:val="00151C53"/>
    <w:rsid w:val="00151CEB"/>
    <w:rsid w:val="001557DF"/>
    <w:rsid w:val="0015718E"/>
    <w:rsid w:val="0015766C"/>
    <w:rsid w:val="00160168"/>
    <w:rsid w:val="001605A5"/>
    <w:rsid w:val="00160FFE"/>
    <w:rsid w:val="00161997"/>
    <w:rsid w:val="00165BEF"/>
    <w:rsid w:val="00170F5E"/>
    <w:rsid w:val="00177A99"/>
    <w:rsid w:val="00181C08"/>
    <w:rsid w:val="00183068"/>
    <w:rsid w:val="00183252"/>
    <w:rsid w:val="00186C32"/>
    <w:rsid w:val="00192C46"/>
    <w:rsid w:val="00193473"/>
    <w:rsid w:val="00193C10"/>
    <w:rsid w:val="00193CF2"/>
    <w:rsid w:val="00197E10"/>
    <w:rsid w:val="001A08B3"/>
    <w:rsid w:val="001A0FD2"/>
    <w:rsid w:val="001A1BF9"/>
    <w:rsid w:val="001A27A9"/>
    <w:rsid w:val="001A5049"/>
    <w:rsid w:val="001A5513"/>
    <w:rsid w:val="001A594C"/>
    <w:rsid w:val="001A5BCD"/>
    <w:rsid w:val="001A7742"/>
    <w:rsid w:val="001A79C2"/>
    <w:rsid w:val="001A7B60"/>
    <w:rsid w:val="001B1971"/>
    <w:rsid w:val="001B4558"/>
    <w:rsid w:val="001B52F0"/>
    <w:rsid w:val="001B624A"/>
    <w:rsid w:val="001B6AAE"/>
    <w:rsid w:val="001B78E7"/>
    <w:rsid w:val="001B7A65"/>
    <w:rsid w:val="001B7D58"/>
    <w:rsid w:val="001C09AC"/>
    <w:rsid w:val="001C1035"/>
    <w:rsid w:val="001C3A4E"/>
    <w:rsid w:val="001C69C7"/>
    <w:rsid w:val="001C6D4F"/>
    <w:rsid w:val="001D0998"/>
    <w:rsid w:val="001D265C"/>
    <w:rsid w:val="001D39B3"/>
    <w:rsid w:val="001D6F88"/>
    <w:rsid w:val="001D7315"/>
    <w:rsid w:val="001D77FB"/>
    <w:rsid w:val="001E2828"/>
    <w:rsid w:val="001E3110"/>
    <w:rsid w:val="001E41F3"/>
    <w:rsid w:val="001E510E"/>
    <w:rsid w:val="001E5507"/>
    <w:rsid w:val="001F0128"/>
    <w:rsid w:val="001F1B9B"/>
    <w:rsid w:val="001F1BBE"/>
    <w:rsid w:val="001F2620"/>
    <w:rsid w:val="001F7871"/>
    <w:rsid w:val="002004D8"/>
    <w:rsid w:val="00200B0F"/>
    <w:rsid w:val="002016D5"/>
    <w:rsid w:val="00203C52"/>
    <w:rsid w:val="002044D1"/>
    <w:rsid w:val="00206DF2"/>
    <w:rsid w:val="00211539"/>
    <w:rsid w:val="0021539F"/>
    <w:rsid w:val="00215AEE"/>
    <w:rsid w:val="002161A4"/>
    <w:rsid w:val="00216327"/>
    <w:rsid w:val="00217CAB"/>
    <w:rsid w:val="002206D4"/>
    <w:rsid w:val="0022181D"/>
    <w:rsid w:val="00222381"/>
    <w:rsid w:val="00222732"/>
    <w:rsid w:val="00222868"/>
    <w:rsid w:val="00223E1F"/>
    <w:rsid w:val="00230561"/>
    <w:rsid w:val="00240A71"/>
    <w:rsid w:val="00244AF5"/>
    <w:rsid w:val="00244DF0"/>
    <w:rsid w:val="0024613F"/>
    <w:rsid w:val="002464D4"/>
    <w:rsid w:val="00250D6D"/>
    <w:rsid w:val="00251035"/>
    <w:rsid w:val="002579A3"/>
    <w:rsid w:val="0026004D"/>
    <w:rsid w:val="00261942"/>
    <w:rsid w:val="00263B34"/>
    <w:rsid w:val="002640DD"/>
    <w:rsid w:val="00264C44"/>
    <w:rsid w:val="00265CE3"/>
    <w:rsid w:val="00266246"/>
    <w:rsid w:val="0026641C"/>
    <w:rsid w:val="00266586"/>
    <w:rsid w:val="00270087"/>
    <w:rsid w:val="002726A8"/>
    <w:rsid w:val="00274801"/>
    <w:rsid w:val="00275D12"/>
    <w:rsid w:val="00277E1A"/>
    <w:rsid w:val="002802D5"/>
    <w:rsid w:val="0028128D"/>
    <w:rsid w:val="0028470F"/>
    <w:rsid w:val="00284F72"/>
    <w:rsid w:val="00284FEB"/>
    <w:rsid w:val="0028535B"/>
    <w:rsid w:val="002860C4"/>
    <w:rsid w:val="002861B5"/>
    <w:rsid w:val="00287570"/>
    <w:rsid w:val="00290CC3"/>
    <w:rsid w:val="00290FD4"/>
    <w:rsid w:val="00292AA4"/>
    <w:rsid w:val="0029545E"/>
    <w:rsid w:val="002964E8"/>
    <w:rsid w:val="002975FD"/>
    <w:rsid w:val="002A0FB5"/>
    <w:rsid w:val="002A2D64"/>
    <w:rsid w:val="002A34CB"/>
    <w:rsid w:val="002A477A"/>
    <w:rsid w:val="002A4804"/>
    <w:rsid w:val="002A6EB6"/>
    <w:rsid w:val="002A6FDD"/>
    <w:rsid w:val="002B19A1"/>
    <w:rsid w:val="002B23FC"/>
    <w:rsid w:val="002B3C1C"/>
    <w:rsid w:val="002B4C50"/>
    <w:rsid w:val="002B5741"/>
    <w:rsid w:val="002C06A2"/>
    <w:rsid w:val="002C1D93"/>
    <w:rsid w:val="002C3182"/>
    <w:rsid w:val="002C37C5"/>
    <w:rsid w:val="002C5370"/>
    <w:rsid w:val="002D1E27"/>
    <w:rsid w:val="002D36A7"/>
    <w:rsid w:val="002D47A6"/>
    <w:rsid w:val="002E1B94"/>
    <w:rsid w:val="002E1F25"/>
    <w:rsid w:val="002E3DD0"/>
    <w:rsid w:val="002E7DA0"/>
    <w:rsid w:val="002F0BB3"/>
    <w:rsid w:val="002F21D2"/>
    <w:rsid w:val="002F3235"/>
    <w:rsid w:val="002F71C4"/>
    <w:rsid w:val="003034B8"/>
    <w:rsid w:val="00304E8B"/>
    <w:rsid w:val="00304FCD"/>
    <w:rsid w:val="00305409"/>
    <w:rsid w:val="00305DC4"/>
    <w:rsid w:val="003073D3"/>
    <w:rsid w:val="00314557"/>
    <w:rsid w:val="0032072D"/>
    <w:rsid w:val="003207C9"/>
    <w:rsid w:val="0032170C"/>
    <w:rsid w:val="00322646"/>
    <w:rsid w:val="00325F9B"/>
    <w:rsid w:val="00327808"/>
    <w:rsid w:val="00334B73"/>
    <w:rsid w:val="003360B2"/>
    <w:rsid w:val="003406A3"/>
    <w:rsid w:val="0034538E"/>
    <w:rsid w:val="00352396"/>
    <w:rsid w:val="00352F93"/>
    <w:rsid w:val="0035388D"/>
    <w:rsid w:val="00356F29"/>
    <w:rsid w:val="003575EA"/>
    <w:rsid w:val="0035777D"/>
    <w:rsid w:val="003609EF"/>
    <w:rsid w:val="0036156E"/>
    <w:rsid w:val="0036231A"/>
    <w:rsid w:val="00364CAE"/>
    <w:rsid w:val="003657E3"/>
    <w:rsid w:val="00366C22"/>
    <w:rsid w:val="00366CCF"/>
    <w:rsid w:val="003742C0"/>
    <w:rsid w:val="00374DD4"/>
    <w:rsid w:val="003755BF"/>
    <w:rsid w:val="003801C6"/>
    <w:rsid w:val="0038075E"/>
    <w:rsid w:val="00380B08"/>
    <w:rsid w:val="0038131E"/>
    <w:rsid w:val="00382AC2"/>
    <w:rsid w:val="003834DB"/>
    <w:rsid w:val="00383DE7"/>
    <w:rsid w:val="003840B0"/>
    <w:rsid w:val="00384B02"/>
    <w:rsid w:val="00385DE1"/>
    <w:rsid w:val="003871AE"/>
    <w:rsid w:val="00390903"/>
    <w:rsid w:val="00393BCE"/>
    <w:rsid w:val="0039648A"/>
    <w:rsid w:val="00396AB3"/>
    <w:rsid w:val="00397CD3"/>
    <w:rsid w:val="00397E24"/>
    <w:rsid w:val="003A1A7D"/>
    <w:rsid w:val="003A2578"/>
    <w:rsid w:val="003A27D5"/>
    <w:rsid w:val="003A685F"/>
    <w:rsid w:val="003A7413"/>
    <w:rsid w:val="003A7E73"/>
    <w:rsid w:val="003B29F8"/>
    <w:rsid w:val="003B31DF"/>
    <w:rsid w:val="003B4663"/>
    <w:rsid w:val="003C25D2"/>
    <w:rsid w:val="003C5433"/>
    <w:rsid w:val="003C7296"/>
    <w:rsid w:val="003C7B35"/>
    <w:rsid w:val="003D4895"/>
    <w:rsid w:val="003D4E7F"/>
    <w:rsid w:val="003E00FA"/>
    <w:rsid w:val="003E1A36"/>
    <w:rsid w:val="003E1AD0"/>
    <w:rsid w:val="003E262F"/>
    <w:rsid w:val="003E56D4"/>
    <w:rsid w:val="003F0546"/>
    <w:rsid w:val="003F12FA"/>
    <w:rsid w:val="003F41A7"/>
    <w:rsid w:val="003F4FBB"/>
    <w:rsid w:val="003F5FDC"/>
    <w:rsid w:val="004005E9"/>
    <w:rsid w:val="00401D6F"/>
    <w:rsid w:val="004024E2"/>
    <w:rsid w:val="00403FBF"/>
    <w:rsid w:val="004057B2"/>
    <w:rsid w:val="00410371"/>
    <w:rsid w:val="00411C7C"/>
    <w:rsid w:val="0041648F"/>
    <w:rsid w:val="00416E51"/>
    <w:rsid w:val="004216C3"/>
    <w:rsid w:val="00422FB4"/>
    <w:rsid w:val="004242F1"/>
    <w:rsid w:val="004246B7"/>
    <w:rsid w:val="00424993"/>
    <w:rsid w:val="004254FD"/>
    <w:rsid w:val="00427826"/>
    <w:rsid w:val="0043026E"/>
    <w:rsid w:val="004312C5"/>
    <w:rsid w:val="004326E5"/>
    <w:rsid w:val="00441345"/>
    <w:rsid w:val="00441CE5"/>
    <w:rsid w:val="004428BA"/>
    <w:rsid w:val="004436ED"/>
    <w:rsid w:val="00444151"/>
    <w:rsid w:val="00444160"/>
    <w:rsid w:val="0044481D"/>
    <w:rsid w:val="00451545"/>
    <w:rsid w:val="00452C41"/>
    <w:rsid w:val="00453CBB"/>
    <w:rsid w:val="004609D3"/>
    <w:rsid w:val="00460CED"/>
    <w:rsid w:val="0046145B"/>
    <w:rsid w:val="0046424E"/>
    <w:rsid w:val="00467A41"/>
    <w:rsid w:val="00467C9B"/>
    <w:rsid w:val="004702BA"/>
    <w:rsid w:val="00470A68"/>
    <w:rsid w:val="00470CA3"/>
    <w:rsid w:val="00471646"/>
    <w:rsid w:val="00473224"/>
    <w:rsid w:val="00476FBE"/>
    <w:rsid w:val="00477475"/>
    <w:rsid w:val="00477F4B"/>
    <w:rsid w:val="0048038A"/>
    <w:rsid w:val="00481B6F"/>
    <w:rsid w:val="0048683D"/>
    <w:rsid w:val="00487FF3"/>
    <w:rsid w:val="004915FB"/>
    <w:rsid w:val="004923DA"/>
    <w:rsid w:val="0049620E"/>
    <w:rsid w:val="004970F5"/>
    <w:rsid w:val="004A1C07"/>
    <w:rsid w:val="004A254B"/>
    <w:rsid w:val="004A372C"/>
    <w:rsid w:val="004A7C94"/>
    <w:rsid w:val="004B0A7E"/>
    <w:rsid w:val="004B16C9"/>
    <w:rsid w:val="004B264C"/>
    <w:rsid w:val="004B4399"/>
    <w:rsid w:val="004B75B7"/>
    <w:rsid w:val="004C09D5"/>
    <w:rsid w:val="004C23CC"/>
    <w:rsid w:val="004C50FB"/>
    <w:rsid w:val="004C5943"/>
    <w:rsid w:val="004C70E3"/>
    <w:rsid w:val="004C7A67"/>
    <w:rsid w:val="004D1FD1"/>
    <w:rsid w:val="004D2E6E"/>
    <w:rsid w:val="004D401B"/>
    <w:rsid w:val="004D6DF3"/>
    <w:rsid w:val="004D790F"/>
    <w:rsid w:val="004E0EC3"/>
    <w:rsid w:val="004E2F35"/>
    <w:rsid w:val="004E3166"/>
    <w:rsid w:val="004E6BDE"/>
    <w:rsid w:val="004E7994"/>
    <w:rsid w:val="004F3088"/>
    <w:rsid w:val="004F4274"/>
    <w:rsid w:val="004F69CE"/>
    <w:rsid w:val="005035F4"/>
    <w:rsid w:val="00503785"/>
    <w:rsid w:val="005056B1"/>
    <w:rsid w:val="00507587"/>
    <w:rsid w:val="005109FF"/>
    <w:rsid w:val="00511BC4"/>
    <w:rsid w:val="005123F1"/>
    <w:rsid w:val="0051580D"/>
    <w:rsid w:val="00520BDA"/>
    <w:rsid w:val="00520F23"/>
    <w:rsid w:val="00521A04"/>
    <w:rsid w:val="0052391D"/>
    <w:rsid w:val="0052499B"/>
    <w:rsid w:val="00526126"/>
    <w:rsid w:val="005270AB"/>
    <w:rsid w:val="005312AC"/>
    <w:rsid w:val="005329E2"/>
    <w:rsid w:val="00533B74"/>
    <w:rsid w:val="00535160"/>
    <w:rsid w:val="00535555"/>
    <w:rsid w:val="00536223"/>
    <w:rsid w:val="00536D99"/>
    <w:rsid w:val="00542B65"/>
    <w:rsid w:val="00543A02"/>
    <w:rsid w:val="00547111"/>
    <w:rsid w:val="00547228"/>
    <w:rsid w:val="00550FCC"/>
    <w:rsid w:val="00551BCF"/>
    <w:rsid w:val="00554A80"/>
    <w:rsid w:val="00556F9A"/>
    <w:rsid w:val="005574A4"/>
    <w:rsid w:val="005606F8"/>
    <w:rsid w:val="00560C84"/>
    <w:rsid w:val="00561052"/>
    <w:rsid w:val="00563603"/>
    <w:rsid w:val="005713EE"/>
    <w:rsid w:val="00577AFC"/>
    <w:rsid w:val="00580DA6"/>
    <w:rsid w:val="00586C31"/>
    <w:rsid w:val="00587E75"/>
    <w:rsid w:val="005900DC"/>
    <w:rsid w:val="005906D4"/>
    <w:rsid w:val="00590F0B"/>
    <w:rsid w:val="0059230A"/>
    <w:rsid w:val="00592D74"/>
    <w:rsid w:val="00593F88"/>
    <w:rsid w:val="005955C7"/>
    <w:rsid w:val="00597281"/>
    <w:rsid w:val="005A106E"/>
    <w:rsid w:val="005A24FD"/>
    <w:rsid w:val="005A5ED4"/>
    <w:rsid w:val="005A67C6"/>
    <w:rsid w:val="005A6DEF"/>
    <w:rsid w:val="005B3DB6"/>
    <w:rsid w:val="005B404B"/>
    <w:rsid w:val="005B47AD"/>
    <w:rsid w:val="005B5497"/>
    <w:rsid w:val="005B56E2"/>
    <w:rsid w:val="005B5710"/>
    <w:rsid w:val="005B5C20"/>
    <w:rsid w:val="005B654C"/>
    <w:rsid w:val="005B692E"/>
    <w:rsid w:val="005C09CF"/>
    <w:rsid w:val="005C0B4C"/>
    <w:rsid w:val="005C38D0"/>
    <w:rsid w:val="005C5886"/>
    <w:rsid w:val="005C7679"/>
    <w:rsid w:val="005D0C0E"/>
    <w:rsid w:val="005D139F"/>
    <w:rsid w:val="005D1F91"/>
    <w:rsid w:val="005E1B74"/>
    <w:rsid w:val="005E2C44"/>
    <w:rsid w:val="005E74D1"/>
    <w:rsid w:val="005F0271"/>
    <w:rsid w:val="005F0C6E"/>
    <w:rsid w:val="005F0F83"/>
    <w:rsid w:val="005F146C"/>
    <w:rsid w:val="005F1CA2"/>
    <w:rsid w:val="005F391C"/>
    <w:rsid w:val="005F3B47"/>
    <w:rsid w:val="005F583F"/>
    <w:rsid w:val="005F5CAF"/>
    <w:rsid w:val="00602819"/>
    <w:rsid w:val="00602895"/>
    <w:rsid w:val="00603A11"/>
    <w:rsid w:val="00611D6F"/>
    <w:rsid w:val="006133DE"/>
    <w:rsid w:val="0061794F"/>
    <w:rsid w:val="00621188"/>
    <w:rsid w:val="00624C61"/>
    <w:rsid w:val="00624FEB"/>
    <w:rsid w:val="006257ED"/>
    <w:rsid w:val="006307A9"/>
    <w:rsid w:val="00634289"/>
    <w:rsid w:val="00634BB5"/>
    <w:rsid w:val="00635114"/>
    <w:rsid w:val="00635508"/>
    <w:rsid w:val="00637DC6"/>
    <w:rsid w:val="0064093F"/>
    <w:rsid w:val="00640B42"/>
    <w:rsid w:val="006419F9"/>
    <w:rsid w:val="00641D67"/>
    <w:rsid w:val="00642371"/>
    <w:rsid w:val="00643026"/>
    <w:rsid w:val="00650909"/>
    <w:rsid w:val="00651E88"/>
    <w:rsid w:val="0065296D"/>
    <w:rsid w:val="006533FD"/>
    <w:rsid w:val="00653ED9"/>
    <w:rsid w:val="00655BC3"/>
    <w:rsid w:val="006573A8"/>
    <w:rsid w:val="0066059B"/>
    <w:rsid w:val="00663304"/>
    <w:rsid w:val="006636DB"/>
    <w:rsid w:val="0066393E"/>
    <w:rsid w:val="006644A6"/>
    <w:rsid w:val="00666022"/>
    <w:rsid w:val="00666063"/>
    <w:rsid w:val="00670D24"/>
    <w:rsid w:val="006710D1"/>
    <w:rsid w:val="00671BBB"/>
    <w:rsid w:val="0067304A"/>
    <w:rsid w:val="00676B6E"/>
    <w:rsid w:val="00677861"/>
    <w:rsid w:val="00680866"/>
    <w:rsid w:val="00680BCC"/>
    <w:rsid w:val="00680F95"/>
    <w:rsid w:val="00682D52"/>
    <w:rsid w:val="00686FC8"/>
    <w:rsid w:val="0068739C"/>
    <w:rsid w:val="006876BB"/>
    <w:rsid w:val="00690D81"/>
    <w:rsid w:val="006923EB"/>
    <w:rsid w:val="00694838"/>
    <w:rsid w:val="00695808"/>
    <w:rsid w:val="00695A89"/>
    <w:rsid w:val="00696F09"/>
    <w:rsid w:val="006A7B0E"/>
    <w:rsid w:val="006B0F52"/>
    <w:rsid w:val="006B1255"/>
    <w:rsid w:val="006B2D70"/>
    <w:rsid w:val="006B3047"/>
    <w:rsid w:val="006B46FB"/>
    <w:rsid w:val="006B6357"/>
    <w:rsid w:val="006B7902"/>
    <w:rsid w:val="006C40C8"/>
    <w:rsid w:val="006C414F"/>
    <w:rsid w:val="006C4E09"/>
    <w:rsid w:val="006C50D1"/>
    <w:rsid w:val="006C5608"/>
    <w:rsid w:val="006C6CE8"/>
    <w:rsid w:val="006D05A6"/>
    <w:rsid w:val="006D1DA1"/>
    <w:rsid w:val="006D3CA8"/>
    <w:rsid w:val="006D4738"/>
    <w:rsid w:val="006D610E"/>
    <w:rsid w:val="006D63A9"/>
    <w:rsid w:val="006D6EFA"/>
    <w:rsid w:val="006E21FB"/>
    <w:rsid w:val="006E39DE"/>
    <w:rsid w:val="006E6745"/>
    <w:rsid w:val="006F0D53"/>
    <w:rsid w:val="006F2EBC"/>
    <w:rsid w:val="006F49C1"/>
    <w:rsid w:val="006F4BF4"/>
    <w:rsid w:val="006F5C77"/>
    <w:rsid w:val="0070566F"/>
    <w:rsid w:val="0070603F"/>
    <w:rsid w:val="00710746"/>
    <w:rsid w:val="00710A3C"/>
    <w:rsid w:val="007155E5"/>
    <w:rsid w:val="00715713"/>
    <w:rsid w:val="007174F5"/>
    <w:rsid w:val="00717944"/>
    <w:rsid w:val="007243D5"/>
    <w:rsid w:val="00725D49"/>
    <w:rsid w:val="00730763"/>
    <w:rsid w:val="00730820"/>
    <w:rsid w:val="00732AB5"/>
    <w:rsid w:val="0073721E"/>
    <w:rsid w:val="00740233"/>
    <w:rsid w:val="00740B24"/>
    <w:rsid w:val="00742892"/>
    <w:rsid w:val="00745029"/>
    <w:rsid w:val="007455F0"/>
    <w:rsid w:val="007467CC"/>
    <w:rsid w:val="00751B68"/>
    <w:rsid w:val="0075220D"/>
    <w:rsid w:val="00752DB4"/>
    <w:rsid w:val="0075474C"/>
    <w:rsid w:val="007549B4"/>
    <w:rsid w:val="0076408B"/>
    <w:rsid w:val="00764E91"/>
    <w:rsid w:val="00764F63"/>
    <w:rsid w:val="0076528D"/>
    <w:rsid w:val="00767444"/>
    <w:rsid w:val="00771834"/>
    <w:rsid w:val="00771F85"/>
    <w:rsid w:val="00772ECE"/>
    <w:rsid w:val="00773756"/>
    <w:rsid w:val="0077381E"/>
    <w:rsid w:val="00774B03"/>
    <w:rsid w:val="00777956"/>
    <w:rsid w:val="0078081B"/>
    <w:rsid w:val="00781224"/>
    <w:rsid w:val="0079038C"/>
    <w:rsid w:val="00791B60"/>
    <w:rsid w:val="00792342"/>
    <w:rsid w:val="00792F41"/>
    <w:rsid w:val="00794B33"/>
    <w:rsid w:val="007968F2"/>
    <w:rsid w:val="007977A8"/>
    <w:rsid w:val="007A00B8"/>
    <w:rsid w:val="007A018B"/>
    <w:rsid w:val="007A460B"/>
    <w:rsid w:val="007B02F4"/>
    <w:rsid w:val="007B512A"/>
    <w:rsid w:val="007B51CF"/>
    <w:rsid w:val="007B5430"/>
    <w:rsid w:val="007B7DE4"/>
    <w:rsid w:val="007C2097"/>
    <w:rsid w:val="007C2981"/>
    <w:rsid w:val="007C32E0"/>
    <w:rsid w:val="007C53ED"/>
    <w:rsid w:val="007C64BA"/>
    <w:rsid w:val="007C64E1"/>
    <w:rsid w:val="007C71A3"/>
    <w:rsid w:val="007C72B1"/>
    <w:rsid w:val="007D41BB"/>
    <w:rsid w:val="007D44A4"/>
    <w:rsid w:val="007D5114"/>
    <w:rsid w:val="007D6A07"/>
    <w:rsid w:val="007D6BFE"/>
    <w:rsid w:val="007D6DE6"/>
    <w:rsid w:val="007E0DCB"/>
    <w:rsid w:val="007E22AE"/>
    <w:rsid w:val="007E39D9"/>
    <w:rsid w:val="007E4A9A"/>
    <w:rsid w:val="007F7259"/>
    <w:rsid w:val="00800706"/>
    <w:rsid w:val="008010C5"/>
    <w:rsid w:val="008040A8"/>
    <w:rsid w:val="00804258"/>
    <w:rsid w:val="00805A0D"/>
    <w:rsid w:val="008063D3"/>
    <w:rsid w:val="008079AA"/>
    <w:rsid w:val="00810033"/>
    <w:rsid w:val="00813270"/>
    <w:rsid w:val="008139A1"/>
    <w:rsid w:val="00816D1F"/>
    <w:rsid w:val="00817AE7"/>
    <w:rsid w:val="00817E49"/>
    <w:rsid w:val="00822056"/>
    <w:rsid w:val="00823AFF"/>
    <w:rsid w:val="0082512E"/>
    <w:rsid w:val="0082523F"/>
    <w:rsid w:val="008279FA"/>
    <w:rsid w:val="00831DF9"/>
    <w:rsid w:val="008324D7"/>
    <w:rsid w:val="0083598B"/>
    <w:rsid w:val="00837F14"/>
    <w:rsid w:val="00840054"/>
    <w:rsid w:val="00840BF8"/>
    <w:rsid w:val="00841481"/>
    <w:rsid w:val="0084159B"/>
    <w:rsid w:val="00845078"/>
    <w:rsid w:val="008553DD"/>
    <w:rsid w:val="00856297"/>
    <w:rsid w:val="00856C57"/>
    <w:rsid w:val="00857061"/>
    <w:rsid w:val="00857307"/>
    <w:rsid w:val="008576D1"/>
    <w:rsid w:val="00857861"/>
    <w:rsid w:val="008579A9"/>
    <w:rsid w:val="008626E7"/>
    <w:rsid w:val="00870EE7"/>
    <w:rsid w:val="00874A85"/>
    <w:rsid w:val="00874FB0"/>
    <w:rsid w:val="0088177A"/>
    <w:rsid w:val="00883B2A"/>
    <w:rsid w:val="008860B2"/>
    <w:rsid w:val="008860D3"/>
    <w:rsid w:val="008863B9"/>
    <w:rsid w:val="00886ADB"/>
    <w:rsid w:val="0089003A"/>
    <w:rsid w:val="008907BF"/>
    <w:rsid w:val="008927B1"/>
    <w:rsid w:val="00893811"/>
    <w:rsid w:val="00893BCA"/>
    <w:rsid w:val="00895B42"/>
    <w:rsid w:val="00896CF0"/>
    <w:rsid w:val="008A0BD1"/>
    <w:rsid w:val="008A2938"/>
    <w:rsid w:val="008A3F5F"/>
    <w:rsid w:val="008A45A6"/>
    <w:rsid w:val="008A6D6B"/>
    <w:rsid w:val="008B31C0"/>
    <w:rsid w:val="008B364C"/>
    <w:rsid w:val="008B3FC8"/>
    <w:rsid w:val="008B5787"/>
    <w:rsid w:val="008B7175"/>
    <w:rsid w:val="008B7C4F"/>
    <w:rsid w:val="008C30CD"/>
    <w:rsid w:val="008C325F"/>
    <w:rsid w:val="008C3F22"/>
    <w:rsid w:val="008C54FB"/>
    <w:rsid w:val="008C6E83"/>
    <w:rsid w:val="008C6F8A"/>
    <w:rsid w:val="008D02FF"/>
    <w:rsid w:val="008D04B6"/>
    <w:rsid w:val="008D1B65"/>
    <w:rsid w:val="008D5FF5"/>
    <w:rsid w:val="008D6398"/>
    <w:rsid w:val="008D6BD6"/>
    <w:rsid w:val="008E2D0E"/>
    <w:rsid w:val="008E4D63"/>
    <w:rsid w:val="008E6846"/>
    <w:rsid w:val="008E7830"/>
    <w:rsid w:val="008F06BF"/>
    <w:rsid w:val="008F2131"/>
    <w:rsid w:val="008F3753"/>
    <w:rsid w:val="008F43E7"/>
    <w:rsid w:val="008F686C"/>
    <w:rsid w:val="0090290F"/>
    <w:rsid w:val="00906D02"/>
    <w:rsid w:val="00907083"/>
    <w:rsid w:val="00912083"/>
    <w:rsid w:val="00912A05"/>
    <w:rsid w:val="00912D06"/>
    <w:rsid w:val="00914049"/>
    <w:rsid w:val="009147AE"/>
    <w:rsid w:val="009148DE"/>
    <w:rsid w:val="009151AF"/>
    <w:rsid w:val="00916B9E"/>
    <w:rsid w:val="00921609"/>
    <w:rsid w:val="009238E4"/>
    <w:rsid w:val="00924824"/>
    <w:rsid w:val="00925A1E"/>
    <w:rsid w:val="00930FB0"/>
    <w:rsid w:val="00931704"/>
    <w:rsid w:val="0093281F"/>
    <w:rsid w:val="00933A42"/>
    <w:rsid w:val="00940E1F"/>
    <w:rsid w:val="00940F30"/>
    <w:rsid w:val="00941962"/>
    <w:rsid w:val="00941E30"/>
    <w:rsid w:val="0094255B"/>
    <w:rsid w:val="009429C2"/>
    <w:rsid w:val="00943FD3"/>
    <w:rsid w:val="009529E7"/>
    <w:rsid w:val="00953629"/>
    <w:rsid w:val="00953E18"/>
    <w:rsid w:val="009541D0"/>
    <w:rsid w:val="00954968"/>
    <w:rsid w:val="00960CE1"/>
    <w:rsid w:val="00962232"/>
    <w:rsid w:val="00962514"/>
    <w:rsid w:val="00962908"/>
    <w:rsid w:val="00963829"/>
    <w:rsid w:val="009715F1"/>
    <w:rsid w:val="009777D9"/>
    <w:rsid w:val="0098008D"/>
    <w:rsid w:val="009853EF"/>
    <w:rsid w:val="00986A51"/>
    <w:rsid w:val="009900A7"/>
    <w:rsid w:val="00991B88"/>
    <w:rsid w:val="0099278E"/>
    <w:rsid w:val="009945A0"/>
    <w:rsid w:val="009951EF"/>
    <w:rsid w:val="00995B02"/>
    <w:rsid w:val="00997ED8"/>
    <w:rsid w:val="009A02A0"/>
    <w:rsid w:val="009A079F"/>
    <w:rsid w:val="009A15E0"/>
    <w:rsid w:val="009A20FD"/>
    <w:rsid w:val="009A5753"/>
    <w:rsid w:val="009A579D"/>
    <w:rsid w:val="009A6071"/>
    <w:rsid w:val="009A66B5"/>
    <w:rsid w:val="009A66E0"/>
    <w:rsid w:val="009A6990"/>
    <w:rsid w:val="009B0168"/>
    <w:rsid w:val="009B044A"/>
    <w:rsid w:val="009B1774"/>
    <w:rsid w:val="009B367E"/>
    <w:rsid w:val="009B5C0E"/>
    <w:rsid w:val="009B7B54"/>
    <w:rsid w:val="009C0296"/>
    <w:rsid w:val="009C6D9D"/>
    <w:rsid w:val="009C75FA"/>
    <w:rsid w:val="009D106D"/>
    <w:rsid w:val="009D536D"/>
    <w:rsid w:val="009D618F"/>
    <w:rsid w:val="009E3297"/>
    <w:rsid w:val="009E32E9"/>
    <w:rsid w:val="009E4F97"/>
    <w:rsid w:val="009E5708"/>
    <w:rsid w:val="009E686F"/>
    <w:rsid w:val="009F1E92"/>
    <w:rsid w:val="009F7237"/>
    <w:rsid w:val="009F734F"/>
    <w:rsid w:val="00A00FD9"/>
    <w:rsid w:val="00A01542"/>
    <w:rsid w:val="00A015BC"/>
    <w:rsid w:val="00A0195B"/>
    <w:rsid w:val="00A01C5A"/>
    <w:rsid w:val="00A0214C"/>
    <w:rsid w:val="00A03C63"/>
    <w:rsid w:val="00A04FE0"/>
    <w:rsid w:val="00A050AF"/>
    <w:rsid w:val="00A10295"/>
    <w:rsid w:val="00A10960"/>
    <w:rsid w:val="00A13A12"/>
    <w:rsid w:val="00A14274"/>
    <w:rsid w:val="00A152C5"/>
    <w:rsid w:val="00A2189F"/>
    <w:rsid w:val="00A226B8"/>
    <w:rsid w:val="00A23848"/>
    <w:rsid w:val="00A246B6"/>
    <w:rsid w:val="00A2584D"/>
    <w:rsid w:val="00A26005"/>
    <w:rsid w:val="00A26410"/>
    <w:rsid w:val="00A2691D"/>
    <w:rsid w:val="00A3243A"/>
    <w:rsid w:val="00A32F6E"/>
    <w:rsid w:val="00A33C3B"/>
    <w:rsid w:val="00A34072"/>
    <w:rsid w:val="00A36A55"/>
    <w:rsid w:val="00A370AE"/>
    <w:rsid w:val="00A370D7"/>
    <w:rsid w:val="00A372B6"/>
    <w:rsid w:val="00A41DDF"/>
    <w:rsid w:val="00A446B8"/>
    <w:rsid w:val="00A4524F"/>
    <w:rsid w:val="00A46216"/>
    <w:rsid w:val="00A46C30"/>
    <w:rsid w:val="00A47D7B"/>
    <w:rsid w:val="00A47E70"/>
    <w:rsid w:val="00A50CF0"/>
    <w:rsid w:val="00A519ED"/>
    <w:rsid w:val="00A524BB"/>
    <w:rsid w:val="00A53B84"/>
    <w:rsid w:val="00A54AC2"/>
    <w:rsid w:val="00A55412"/>
    <w:rsid w:val="00A6486B"/>
    <w:rsid w:val="00A66D7F"/>
    <w:rsid w:val="00A67CED"/>
    <w:rsid w:val="00A75000"/>
    <w:rsid w:val="00A75B28"/>
    <w:rsid w:val="00A7671C"/>
    <w:rsid w:val="00A77C12"/>
    <w:rsid w:val="00A77F91"/>
    <w:rsid w:val="00A91929"/>
    <w:rsid w:val="00AA1ECA"/>
    <w:rsid w:val="00AA2CBC"/>
    <w:rsid w:val="00AA3DEF"/>
    <w:rsid w:val="00AA4099"/>
    <w:rsid w:val="00AA60A4"/>
    <w:rsid w:val="00AA6A43"/>
    <w:rsid w:val="00AA6A75"/>
    <w:rsid w:val="00AA70EF"/>
    <w:rsid w:val="00AB05A9"/>
    <w:rsid w:val="00AB1A8D"/>
    <w:rsid w:val="00AB2D83"/>
    <w:rsid w:val="00AB443D"/>
    <w:rsid w:val="00AB456A"/>
    <w:rsid w:val="00AB47AC"/>
    <w:rsid w:val="00AB4D8E"/>
    <w:rsid w:val="00AB7620"/>
    <w:rsid w:val="00AB7E5A"/>
    <w:rsid w:val="00AC146E"/>
    <w:rsid w:val="00AC3B13"/>
    <w:rsid w:val="00AC3BE7"/>
    <w:rsid w:val="00AC5820"/>
    <w:rsid w:val="00AC5959"/>
    <w:rsid w:val="00AC5B82"/>
    <w:rsid w:val="00AD0365"/>
    <w:rsid w:val="00AD0C40"/>
    <w:rsid w:val="00AD1CD8"/>
    <w:rsid w:val="00AD33A3"/>
    <w:rsid w:val="00AD360B"/>
    <w:rsid w:val="00AD71AD"/>
    <w:rsid w:val="00AD71BA"/>
    <w:rsid w:val="00AE6BC1"/>
    <w:rsid w:val="00AF12D5"/>
    <w:rsid w:val="00AF35FA"/>
    <w:rsid w:val="00AF37A5"/>
    <w:rsid w:val="00AF4AF7"/>
    <w:rsid w:val="00AF6C53"/>
    <w:rsid w:val="00B03194"/>
    <w:rsid w:val="00B04E95"/>
    <w:rsid w:val="00B04EC0"/>
    <w:rsid w:val="00B055AD"/>
    <w:rsid w:val="00B07A36"/>
    <w:rsid w:val="00B1002F"/>
    <w:rsid w:val="00B1037B"/>
    <w:rsid w:val="00B11EE9"/>
    <w:rsid w:val="00B131A2"/>
    <w:rsid w:val="00B1481F"/>
    <w:rsid w:val="00B14FF7"/>
    <w:rsid w:val="00B165FD"/>
    <w:rsid w:val="00B20E4C"/>
    <w:rsid w:val="00B23052"/>
    <w:rsid w:val="00B23B1F"/>
    <w:rsid w:val="00B2528A"/>
    <w:rsid w:val="00B258BB"/>
    <w:rsid w:val="00B32E96"/>
    <w:rsid w:val="00B34897"/>
    <w:rsid w:val="00B3493B"/>
    <w:rsid w:val="00B34EA8"/>
    <w:rsid w:val="00B36546"/>
    <w:rsid w:val="00B368E7"/>
    <w:rsid w:val="00B37ABC"/>
    <w:rsid w:val="00B40E9D"/>
    <w:rsid w:val="00B43408"/>
    <w:rsid w:val="00B43888"/>
    <w:rsid w:val="00B43A8D"/>
    <w:rsid w:val="00B469E6"/>
    <w:rsid w:val="00B506F2"/>
    <w:rsid w:val="00B50F7E"/>
    <w:rsid w:val="00B52F87"/>
    <w:rsid w:val="00B5336E"/>
    <w:rsid w:val="00B54A8B"/>
    <w:rsid w:val="00B54FA9"/>
    <w:rsid w:val="00B55626"/>
    <w:rsid w:val="00B56A61"/>
    <w:rsid w:val="00B65497"/>
    <w:rsid w:val="00B67B97"/>
    <w:rsid w:val="00B67EB7"/>
    <w:rsid w:val="00B70655"/>
    <w:rsid w:val="00B71537"/>
    <w:rsid w:val="00B71F09"/>
    <w:rsid w:val="00B7242A"/>
    <w:rsid w:val="00B72479"/>
    <w:rsid w:val="00B72E2D"/>
    <w:rsid w:val="00B77583"/>
    <w:rsid w:val="00B8010F"/>
    <w:rsid w:val="00B8336B"/>
    <w:rsid w:val="00B85944"/>
    <w:rsid w:val="00B85A78"/>
    <w:rsid w:val="00B87DE3"/>
    <w:rsid w:val="00B87F49"/>
    <w:rsid w:val="00B93F84"/>
    <w:rsid w:val="00B94E6D"/>
    <w:rsid w:val="00B968C8"/>
    <w:rsid w:val="00B97028"/>
    <w:rsid w:val="00BA02D7"/>
    <w:rsid w:val="00BA276A"/>
    <w:rsid w:val="00BA342B"/>
    <w:rsid w:val="00BA3462"/>
    <w:rsid w:val="00BA3EC5"/>
    <w:rsid w:val="00BA4B59"/>
    <w:rsid w:val="00BA51D9"/>
    <w:rsid w:val="00BA5961"/>
    <w:rsid w:val="00BA7379"/>
    <w:rsid w:val="00BB135E"/>
    <w:rsid w:val="00BB4F98"/>
    <w:rsid w:val="00BB5DFC"/>
    <w:rsid w:val="00BB5E4F"/>
    <w:rsid w:val="00BB62C8"/>
    <w:rsid w:val="00BB665B"/>
    <w:rsid w:val="00BC4A26"/>
    <w:rsid w:val="00BD0237"/>
    <w:rsid w:val="00BD0811"/>
    <w:rsid w:val="00BD0BBE"/>
    <w:rsid w:val="00BD279D"/>
    <w:rsid w:val="00BD3410"/>
    <w:rsid w:val="00BD6BB8"/>
    <w:rsid w:val="00BE1663"/>
    <w:rsid w:val="00BE21AF"/>
    <w:rsid w:val="00BE21E8"/>
    <w:rsid w:val="00BE3D02"/>
    <w:rsid w:val="00BE47F3"/>
    <w:rsid w:val="00BE56BA"/>
    <w:rsid w:val="00BE5A27"/>
    <w:rsid w:val="00BF559D"/>
    <w:rsid w:val="00BF586B"/>
    <w:rsid w:val="00BF7C1B"/>
    <w:rsid w:val="00BF7D52"/>
    <w:rsid w:val="00C003CE"/>
    <w:rsid w:val="00C00930"/>
    <w:rsid w:val="00C05333"/>
    <w:rsid w:val="00C15375"/>
    <w:rsid w:val="00C2315E"/>
    <w:rsid w:val="00C23CE6"/>
    <w:rsid w:val="00C243B6"/>
    <w:rsid w:val="00C24A96"/>
    <w:rsid w:val="00C27A34"/>
    <w:rsid w:val="00C321DC"/>
    <w:rsid w:val="00C323A9"/>
    <w:rsid w:val="00C32EC6"/>
    <w:rsid w:val="00C3799D"/>
    <w:rsid w:val="00C4298C"/>
    <w:rsid w:val="00C43CAF"/>
    <w:rsid w:val="00C44C5A"/>
    <w:rsid w:val="00C4596A"/>
    <w:rsid w:val="00C46F3D"/>
    <w:rsid w:val="00C504A5"/>
    <w:rsid w:val="00C512F7"/>
    <w:rsid w:val="00C52508"/>
    <w:rsid w:val="00C547E1"/>
    <w:rsid w:val="00C55568"/>
    <w:rsid w:val="00C5795D"/>
    <w:rsid w:val="00C61684"/>
    <w:rsid w:val="00C6376F"/>
    <w:rsid w:val="00C646F2"/>
    <w:rsid w:val="00C66B75"/>
    <w:rsid w:val="00C66BA2"/>
    <w:rsid w:val="00C67032"/>
    <w:rsid w:val="00C670F1"/>
    <w:rsid w:val="00C677AA"/>
    <w:rsid w:val="00C73754"/>
    <w:rsid w:val="00C77D00"/>
    <w:rsid w:val="00C83928"/>
    <w:rsid w:val="00C83DBF"/>
    <w:rsid w:val="00C84F6F"/>
    <w:rsid w:val="00C873D0"/>
    <w:rsid w:val="00C90918"/>
    <w:rsid w:val="00C925FC"/>
    <w:rsid w:val="00C95985"/>
    <w:rsid w:val="00CA0062"/>
    <w:rsid w:val="00CA3EC1"/>
    <w:rsid w:val="00CA4512"/>
    <w:rsid w:val="00CA6983"/>
    <w:rsid w:val="00CA6A3A"/>
    <w:rsid w:val="00CB6527"/>
    <w:rsid w:val="00CB67B6"/>
    <w:rsid w:val="00CB7327"/>
    <w:rsid w:val="00CC0C20"/>
    <w:rsid w:val="00CC0C7E"/>
    <w:rsid w:val="00CC174F"/>
    <w:rsid w:val="00CC1ECC"/>
    <w:rsid w:val="00CC2882"/>
    <w:rsid w:val="00CC2D54"/>
    <w:rsid w:val="00CC3931"/>
    <w:rsid w:val="00CC4CC5"/>
    <w:rsid w:val="00CC5026"/>
    <w:rsid w:val="00CC68D0"/>
    <w:rsid w:val="00CD03CD"/>
    <w:rsid w:val="00CD12FD"/>
    <w:rsid w:val="00CD16AA"/>
    <w:rsid w:val="00CD231B"/>
    <w:rsid w:val="00CD2D75"/>
    <w:rsid w:val="00CD2FF5"/>
    <w:rsid w:val="00CE071A"/>
    <w:rsid w:val="00CE124A"/>
    <w:rsid w:val="00CE1F69"/>
    <w:rsid w:val="00CE36CB"/>
    <w:rsid w:val="00CE37E3"/>
    <w:rsid w:val="00CE4924"/>
    <w:rsid w:val="00CE6129"/>
    <w:rsid w:val="00CE69A7"/>
    <w:rsid w:val="00CE74BA"/>
    <w:rsid w:val="00CF1F1B"/>
    <w:rsid w:val="00CF35B1"/>
    <w:rsid w:val="00CF3F7A"/>
    <w:rsid w:val="00CF7B43"/>
    <w:rsid w:val="00D0121C"/>
    <w:rsid w:val="00D015D0"/>
    <w:rsid w:val="00D02F54"/>
    <w:rsid w:val="00D030EA"/>
    <w:rsid w:val="00D03EDD"/>
    <w:rsid w:val="00D03F9A"/>
    <w:rsid w:val="00D06D51"/>
    <w:rsid w:val="00D07E98"/>
    <w:rsid w:val="00D117BE"/>
    <w:rsid w:val="00D13089"/>
    <w:rsid w:val="00D15DD7"/>
    <w:rsid w:val="00D24195"/>
    <w:rsid w:val="00D24991"/>
    <w:rsid w:val="00D25222"/>
    <w:rsid w:val="00D30713"/>
    <w:rsid w:val="00D32A23"/>
    <w:rsid w:val="00D3403A"/>
    <w:rsid w:val="00D40407"/>
    <w:rsid w:val="00D41E43"/>
    <w:rsid w:val="00D4292E"/>
    <w:rsid w:val="00D50255"/>
    <w:rsid w:val="00D53748"/>
    <w:rsid w:val="00D56079"/>
    <w:rsid w:val="00D57386"/>
    <w:rsid w:val="00D61571"/>
    <w:rsid w:val="00D656A2"/>
    <w:rsid w:val="00D66520"/>
    <w:rsid w:val="00D66826"/>
    <w:rsid w:val="00D720B7"/>
    <w:rsid w:val="00D754CF"/>
    <w:rsid w:val="00D765E6"/>
    <w:rsid w:val="00D76ABD"/>
    <w:rsid w:val="00D77EF2"/>
    <w:rsid w:val="00D8303C"/>
    <w:rsid w:val="00D8326E"/>
    <w:rsid w:val="00D832F4"/>
    <w:rsid w:val="00D8486C"/>
    <w:rsid w:val="00D90304"/>
    <w:rsid w:val="00D91645"/>
    <w:rsid w:val="00D92116"/>
    <w:rsid w:val="00DA11E6"/>
    <w:rsid w:val="00DA4603"/>
    <w:rsid w:val="00DA515E"/>
    <w:rsid w:val="00DA5682"/>
    <w:rsid w:val="00DA5DD5"/>
    <w:rsid w:val="00DB2B0C"/>
    <w:rsid w:val="00DB3C88"/>
    <w:rsid w:val="00DB40DF"/>
    <w:rsid w:val="00DB4FF9"/>
    <w:rsid w:val="00DC11A7"/>
    <w:rsid w:val="00DC1AF6"/>
    <w:rsid w:val="00DC3953"/>
    <w:rsid w:val="00DC4C62"/>
    <w:rsid w:val="00DD10D0"/>
    <w:rsid w:val="00DD5ABE"/>
    <w:rsid w:val="00DD606D"/>
    <w:rsid w:val="00DD6D12"/>
    <w:rsid w:val="00DE05A4"/>
    <w:rsid w:val="00DE118A"/>
    <w:rsid w:val="00DE22DB"/>
    <w:rsid w:val="00DE23AE"/>
    <w:rsid w:val="00DE34CF"/>
    <w:rsid w:val="00DE5885"/>
    <w:rsid w:val="00DE5A60"/>
    <w:rsid w:val="00DE5CCA"/>
    <w:rsid w:val="00DF3574"/>
    <w:rsid w:val="00DF3A1A"/>
    <w:rsid w:val="00DF4BA6"/>
    <w:rsid w:val="00DF4D54"/>
    <w:rsid w:val="00E014A1"/>
    <w:rsid w:val="00E02280"/>
    <w:rsid w:val="00E031CF"/>
    <w:rsid w:val="00E06D7F"/>
    <w:rsid w:val="00E07F38"/>
    <w:rsid w:val="00E10171"/>
    <w:rsid w:val="00E13F05"/>
    <w:rsid w:val="00E13F3D"/>
    <w:rsid w:val="00E154A9"/>
    <w:rsid w:val="00E16D6C"/>
    <w:rsid w:val="00E216AF"/>
    <w:rsid w:val="00E21B67"/>
    <w:rsid w:val="00E21C8D"/>
    <w:rsid w:val="00E24414"/>
    <w:rsid w:val="00E26EDD"/>
    <w:rsid w:val="00E27CD5"/>
    <w:rsid w:val="00E3399D"/>
    <w:rsid w:val="00E347A0"/>
    <w:rsid w:val="00E34898"/>
    <w:rsid w:val="00E35047"/>
    <w:rsid w:val="00E37D96"/>
    <w:rsid w:val="00E4633A"/>
    <w:rsid w:val="00E46CCE"/>
    <w:rsid w:val="00E503A8"/>
    <w:rsid w:val="00E57E29"/>
    <w:rsid w:val="00E618E6"/>
    <w:rsid w:val="00E6308C"/>
    <w:rsid w:val="00E63823"/>
    <w:rsid w:val="00E651F8"/>
    <w:rsid w:val="00E6697E"/>
    <w:rsid w:val="00E67F1E"/>
    <w:rsid w:val="00E70E9A"/>
    <w:rsid w:val="00E718F0"/>
    <w:rsid w:val="00E72C76"/>
    <w:rsid w:val="00E770B6"/>
    <w:rsid w:val="00E811B4"/>
    <w:rsid w:val="00E8230A"/>
    <w:rsid w:val="00E82D59"/>
    <w:rsid w:val="00E83B21"/>
    <w:rsid w:val="00E84598"/>
    <w:rsid w:val="00E84C51"/>
    <w:rsid w:val="00E86071"/>
    <w:rsid w:val="00E8614D"/>
    <w:rsid w:val="00E90D57"/>
    <w:rsid w:val="00E913FD"/>
    <w:rsid w:val="00E929D2"/>
    <w:rsid w:val="00E956D6"/>
    <w:rsid w:val="00E96871"/>
    <w:rsid w:val="00EA1189"/>
    <w:rsid w:val="00EA11E1"/>
    <w:rsid w:val="00EA3578"/>
    <w:rsid w:val="00EA3859"/>
    <w:rsid w:val="00EA4818"/>
    <w:rsid w:val="00EA4E06"/>
    <w:rsid w:val="00EA5144"/>
    <w:rsid w:val="00EA5E83"/>
    <w:rsid w:val="00EB09B7"/>
    <w:rsid w:val="00EB0CC4"/>
    <w:rsid w:val="00EB11B1"/>
    <w:rsid w:val="00EB13F5"/>
    <w:rsid w:val="00EB2D54"/>
    <w:rsid w:val="00EB55AD"/>
    <w:rsid w:val="00EB64BF"/>
    <w:rsid w:val="00EB7EC7"/>
    <w:rsid w:val="00EC14E3"/>
    <w:rsid w:val="00ED1D09"/>
    <w:rsid w:val="00ED757B"/>
    <w:rsid w:val="00EE06BB"/>
    <w:rsid w:val="00EE109E"/>
    <w:rsid w:val="00EE2235"/>
    <w:rsid w:val="00EE75F5"/>
    <w:rsid w:val="00EE760A"/>
    <w:rsid w:val="00EE765C"/>
    <w:rsid w:val="00EE7736"/>
    <w:rsid w:val="00EE7D7C"/>
    <w:rsid w:val="00EF2354"/>
    <w:rsid w:val="00EF2883"/>
    <w:rsid w:val="00EF2D23"/>
    <w:rsid w:val="00EF66AB"/>
    <w:rsid w:val="00F00CAC"/>
    <w:rsid w:val="00F024EB"/>
    <w:rsid w:val="00F02C26"/>
    <w:rsid w:val="00F02C52"/>
    <w:rsid w:val="00F05512"/>
    <w:rsid w:val="00F067A4"/>
    <w:rsid w:val="00F0727A"/>
    <w:rsid w:val="00F11CF1"/>
    <w:rsid w:val="00F11F6C"/>
    <w:rsid w:val="00F14B55"/>
    <w:rsid w:val="00F1609B"/>
    <w:rsid w:val="00F165D2"/>
    <w:rsid w:val="00F201A1"/>
    <w:rsid w:val="00F21921"/>
    <w:rsid w:val="00F25982"/>
    <w:rsid w:val="00F25D98"/>
    <w:rsid w:val="00F25EB8"/>
    <w:rsid w:val="00F26B91"/>
    <w:rsid w:val="00F27832"/>
    <w:rsid w:val="00F27CA1"/>
    <w:rsid w:val="00F300FB"/>
    <w:rsid w:val="00F30A71"/>
    <w:rsid w:val="00F36415"/>
    <w:rsid w:val="00F43804"/>
    <w:rsid w:val="00F443C1"/>
    <w:rsid w:val="00F445CB"/>
    <w:rsid w:val="00F44CDF"/>
    <w:rsid w:val="00F45CA6"/>
    <w:rsid w:val="00F50112"/>
    <w:rsid w:val="00F52DF8"/>
    <w:rsid w:val="00F531CD"/>
    <w:rsid w:val="00F5392D"/>
    <w:rsid w:val="00F62FB9"/>
    <w:rsid w:val="00F64804"/>
    <w:rsid w:val="00F64B26"/>
    <w:rsid w:val="00F6581C"/>
    <w:rsid w:val="00F71361"/>
    <w:rsid w:val="00F71C58"/>
    <w:rsid w:val="00F71EEF"/>
    <w:rsid w:val="00F734E0"/>
    <w:rsid w:val="00F74D27"/>
    <w:rsid w:val="00F75355"/>
    <w:rsid w:val="00F77FCD"/>
    <w:rsid w:val="00F8210B"/>
    <w:rsid w:val="00F82E33"/>
    <w:rsid w:val="00F853B2"/>
    <w:rsid w:val="00F86705"/>
    <w:rsid w:val="00F87EC7"/>
    <w:rsid w:val="00F90270"/>
    <w:rsid w:val="00F90AF8"/>
    <w:rsid w:val="00F91FD0"/>
    <w:rsid w:val="00F9678D"/>
    <w:rsid w:val="00F96C40"/>
    <w:rsid w:val="00FA0FDC"/>
    <w:rsid w:val="00FA11A7"/>
    <w:rsid w:val="00FA1A46"/>
    <w:rsid w:val="00FA4BDA"/>
    <w:rsid w:val="00FA6EAC"/>
    <w:rsid w:val="00FA749D"/>
    <w:rsid w:val="00FA7E83"/>
    <w:rsid w:val="00FB0650"/>
    <w:rsid w:val="00FB4D96"/>
    <w:rsid w:val="00FB4E6E"/>
    <w:rsid w:val="00FB5060"/>
    <w:rsid w:val="00FB6386"/>
    <w:rsid w:val="00FB6794"/>
    <w:rsid w:val="00FB6E88"/>
    <w:rsid w:val="00FC2784"/>
    <w:rsid w:val="00FC40FD"/>
    <w:rsid w:val="00FC5BC8"/>
    <w:rsid w:val="00FC5E6A"/>
    <w:rsid w:val="00FD4E62"/>
    <w:rsid w:val="00FD5E0C"/>
    <w:rsid w:val="00FE04C0"/>
    <w:rsid w:val="00FE1746"/>
    <w:rsid w:val="00FE29FC"/>
    <w:rsid w:val="00FE35F7"/>
    <w:rsid w:val="00FE5FBF"/>
    <w:rsid w:val="00FE70FD"/>
    <w:rsid w:val="00FF243C"/>
    <w:rsid w:val="00FF24E2"/>
    <w:rsid w:val="00FF3092"/>
    <w:rsid w:val="00FF3710"/>
    <w:rsid w:val="00FF4637"/>
    <w:rsid w:val="00FF67C2"/>
    <w:rsid w:val="00FF6BD3"/>
    <w:rsid w:val="00FF73E9"/>
    <w:rsid w:val="013447C5"/>
    <w:rsid w:val="0D8479B6"/>
    <w:rsid w:val="20D80847"/>
    <w:rsid w:val="49176F76"/>
    <w:rsid w:val="4A6C178A"/>
    <w:rsid w:val="5AF52CBA"/>
    <w:rsid w:val="5B3838F4"/>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8" w:qFormat="1"/>
    <w:lsdException w:name="Normal Indent" w:unhideWhenUsed="1"/>
    <w:lsdException w:name="annotation text" w:qFormat="1"/>
    <w:lsdException w:name="header" w:uiPriority="99" w:qFormat="1"/>
    <w:lsdException w:name="index heading" w:uiPriority="99" w:unhideWhenUsed="1"/>
    <w:lsdException w:name="caption" w:qFormat="1"/>
    <w:lsdException w:name="table of figures" w:uiPriority="99" w:unhideWhenUsed="1"/>
    <w:lsdException w:name="envelope address" w:semiHidden="1" w:unhideWhenUsed="1"/>
    <w:lsdException w:name="envelope return" w:semiHidden="1" w:unhideWhenUsed="1"/>
    <w:lsdException w:name="annotation reference" w:qFormat="1"/>
    <w:lsdException w:name="line number"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4" w:qFormat="1"/>
    <w:lsdException w:name="List Number 3" w:uiPriority="99"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uiPriority="99" w:unhideWhenUsed="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lsdException w:name="Body Text First Indent 2" w:uiPriority="99" w:unhideWhenUsed="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Strong" w:qFormat="1"/>
    <w:lsdException w:name="Emphasis" w:uiPriority="20"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3"/>
    <w:qFormat/>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Normal Indent"/>
    <w:basedOn w:val="a"/>
    <w:unhideWhenUsed/>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jc w:val="both"/>
    </w:pPr>
    <w:rPr>
      <w:rFonts w:eastAsia="MS Gothic"/>
      <w:sz w:val="24"/>
      <w:lang w:eastAsia="ja-JP"/>
    </w:rPr>
  </w:style>
  <w:style w:type="paragraph" w:styleId="aa">
    <w:name w:val="Body Text"/>
    <w:basedOn w:val="a"/>
    <w:link w:val="Char3"/>
    <w:unhideWhenUsed/>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pPr>
      <w:spacing w:after="120" w:line="276" w:lineRule="auto"/>
      <w:ind w:left="360"/>
    </w:pPr>
    <w:rPr>
      <w:lang w:val="en-US" w:eastAsia="zh-CN"/>
    </w:rPr>
  </w:style>
  <w:style w:type="paragraph" w:styleId="3">
    <w:name w:val="List Number 3"/>
    <w:basedOn w:val="a"/>
    <w:uiPriority w:val="99"/>
    <w:unhideWhenUsed/>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rPr>
      <w:rFonts w:ascii="Tahoma" w:hAnsi="Tahoma" w:cs="Tahoma"/>
      <w:sz w:val="16"/>
      <w:szCs w:val="16"/>
    </w:rPr>
  </w:style>
  <w:style w:type="paragraph" w:styleId="af">
    <w:name w:val="footer"/>
    <w:basedOn w:val="af0"/>
    <w:link w:val="Char8"/>
    <w:pPr>
      <w:jc w:val="center"/>
    </w:pPr>
    <w:rPr>
      <w:i/>
    </w:rPr>
  </w:style>
  <w:style w:type="paragraph" w:styleId="af0">
    <w:name w:val="header"/>
    <w:link w:val="Char9"/>
    <w:uiPriority w:val="9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pPr>
      <w:tabs>
        <w:tab w:val="left" w:pos="2040"/>
      </w:tabs>
      <w:ind w:leftChars="800" w:left="2040" w:hangingChars="200" w:hanging="360"/>
    </w:pPr>
    <w:rPr>
      <w:rFonts w:eastAsia="MS Mincho"/>
      <w:sz w:val="22"/>
    </w:rPr>
  </w:style>
  <w:style w:type="paragraph" w:styleId="af3">
    <w:name w:val="footnote text"/>
    <w:basedOn w:val="a"/>
    <w:link w:val="Charb"/>
    <w:pPr>
      <w:keepLines/>
      <w:spacing w:after="0"/>
      <w:ind w:left="454" w:hanging="454"/>
    </w:pPr>
    <w:rPr>
      <w:sz w:val="16"/>
    </w:rPr>
  </w:style>
  <w:style w:type="paragraph" w:styleId="53">
    <w:name w:val="List 5"/>
    <w:basedOn w:val="42"/>
    <w:pPr>
      <w:ind w:left="1702"/>
    </w:pPr>
  </w:style>
  <w:style w:type="paragraph" w:styleId="42">
    <w:name w:val="List 4"/>
    <w:basedOn w:val="31"/>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age number"/>
    <w:semiHidden/>
  </w:style>
  <w:style w:type="character" w:styleId="afa">
    <w:name w:val="FollowedHyperlink"/>
    <w:rPr>
      <w:color w:val="800080"/>
      <w:u w:val="single"/>
    </w:rPr>
  </w:style>
  <w:style w:type="character" w:styleId="afb">
    <w:name w:val="Emphasis"/>
    <w:uiPriority w:val="20"/>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rPr>
      <w:rFonts w:ascii="Arial" w:eastAsia="宋体" w:hAnsi="Arial"/>
      <w:sz w:val="18"/>
      <w:lang w:val="en-GB" w:eastAsia="en-US" w:bidi="ar-SA"/>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uiPriority w:val="9"/>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uiPriority w:val="9"/>
    <w:rPr>
      <w:rFonts w:ascii="Arial" w:hAnsi="Arial"/>
      <w:sz w:val="22"/>
      <w:lang w:val="en-GB" w:eastAsia="en-US"/>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link w:val="af0"/>
    <w:uiPriority w:val="99"/>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aliases w:val="- Bullets,Lista1,1st level - Bullet List Paragraph,Lettre d'introduction,Paragrafo elenco,Normal bullet 2,Bullet list,Task Body,Viñetas (Inicio Parrafo),3 Txt tabla,Zerrenda-paragrafoa,Lista viñetas,リスト段落,목록 단락,?? ??,?????,????"/>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0"/>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pPr>
      <w:tabs>
        <w:tab w:val="decimal" w:pos="0"/>
      </w:tabs>
    </w:pPr>
    <w:rPr>
      <w:rFonts w:ascii="Arial" w:eastAsia="宋体" w:hAnsi="Arial"/>
      <w:sz w:val="21"/>
      <w:szCs w:val="21"/>
    </w:rPr>
  </w:style>
  <w:style w:type="character" w:customStyle="1" w:styleId="EditorsNoteChar2">
    <w:name w:val="Editor's Note Char2"/>
    <w:rPr>
      <w:rFonts w:eastAsia="Times New Roman"/>
      <w:color w:val="FF0000"/>
      <w:lang w:eastAsia="ja-JP"/>
    </w:rPr>
  </w:style>
  <w:style w:type="paragraph" w:customStyle="1" w:styleId="affb">
    <w:name w:val="图表标题"/>
    <w:basedOn w:val="a"/>
    <w:next w:val="a"/>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0"/>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Pr>
      <w:rFonts w:ascii="Times New Roman" w:eastAsia="宋体" w:hAnsi="Times New Roman"/>
    </w:rPr>
  </w:style>
  <w:style w:type="paragraph" w:customStyle="1" w:styleId="Agreement">
    <w:name w:val="Agreement"/>
    <w:basedOn w:val="a"/>
    <w:next w:val="a"/>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UnresolvedMention">
    <w:name w:val="Unresolved Mention"/>
    <w:basedOn w:val="a0"/>
    <w:uiPriority w:val="99"/>
    <w:semiHidden/>
    <w:unhideWhenUsed/>
    <w:rPr>
      <w:color w:val="605E5C"/>
      <w:shd w:val="clear" w:color="auto" w:fill="E1DFDD"/>
    </w:rPr>
  </w:style>
  <w:style w:type="paragraph" w:customStyle="1" w:styleId="Doc-comment">
    <w:name w:val="Doc-comment"/>
    <w:basedOn w:val="a"/>
    <w:next w:val="Doc-text2"/>
    <w:qFormat/>
    <w:rsid w:val="00A226B8"/>
    <w:pPr>
      <w:tabs>
        <w:tab w:val="left" w:pos="1622"/>
      </w:tabs>
      <w:spacing w:after="0"/>
      <w:ind w:left="1622" w:hanging="363"/>
    </w:pPr>
    <w:rPr>
      <w:rFonts w:ascii="Arial" w:eastAsia="MS Mincho" w:hAnsi="Arial"/>
      <w:i/>
      <w:szCs w:val="24"/>
      <w:lang w:eastAsia="en-GB"/>
    </w:rPr>
  </w:style>
  <w:style w:type="table" w:customStyle="1" w:styleId="13">
    <w:name w:val="网格型1"/>
    <w:basedOn w:val="a1"/>
    <w:next w:val="af8"/>
    <w:qFormat/>
    <w:rsid w:val="00F853B2"/>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e">
    <w:name w:val="列出段落 字符"/>
    <w:uiPriority w:val="34"/>
    <w:qFormat/>
    <w:locked/>
    <w:rsid w:val="00635508"/>
    <w:rPr>
      <w:rFonts w:ascii="Calibri" w:eastAsia="Calibri" w:hAnsi="Calibri"/>
      <w:sz w:val="22"/>
      <w:szCs w:val="22"/>
      <w:lang w:eastAsia="zh-CN"/>
    </w:rPr>
  </w:style>
  <w:style w:type="character" w:customStyle="1" w:styleId="EXChar">
    <w:name w:val="EX Char"/>
    <w:link w:val="EX"/>
    <w:locked/>
    <w:rsid w:val="009B0168"/>
    <w:rPr>
      <w:rFonts w:ascii="Times New Roman" w:hAnsi="Times New Roman"/>
      <w:lang w:val="en-GB" w:eastAsia="en-US"/>
    </w:rPr>
  </w:style>
  <w:style w:type="paragraph" w:customStyle="1" w:styleId="14">
    <w:name w:val="列出段落1"/>
    <w:basedOn w:val="a"/>
    <w:rsid w:val="003F41A7"/>
    <w:pPr>
      <w:spacing w:before="100" w:beforeAutospacing="1"/>
      <w:ind w:left="720"/>
      <w:contextualSpacing/>
    </w:pPr>
    <w:rPr>
      <w:rFonts w:eastAsia="宋体"/>
      <w:sz w:val="24"/>
      <w:szCs w:val="24"/>
      <w:lang w:val="en-US" w:eastAsia="zh-CN"/>
    </w:rPr>
  </w:style>
  <w:style w:type="paragraph" w:customStyle="1" w:styleId="29">
    <w:name w:val="列出段落2"/>
    <w:basedOn w:val="a"/>
    <w:rsid w:val="00774B03"/>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8" w:qFormat="1"/>
    <w:lsdException w:name="Normal Indent" w:unhideWhenUsed="1"/>
    <w:lsdException w:name="annotation text" w:qFormat="1"/>
    <w:lsdException w:name="header" w:uiPriority="99" w:qFormat="1"/>
    <w:lsdException w:name="index heading" w:uiPriority="99" w:unhideWhenUsed="1"/>
    <w:lsdException w:name="caption" w:qFormat="1"/>
    <w:lsdException w:name="table of figures" w:uiPriority="99" w:unhideWhenUsed="1"/>
    <w:lsdException w:name="envelope address" w:semiHidden="1" w:unhideWhenUsed="1"/>
    <w:lsdException w:name="envelope return" w:semiHidden="1" w:unhideWhenUsed="1"/>
    <w:lsdException w:name="annotation reference" w:qFormat="1"/>
    <w:lsdException w:name="line number"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4" w:qFormat="1"/>
    <w:lsdException w:name="List Number 3" w:uiPriority="99"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uiPriority="99" w:unhideWhenUsed="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lsdException w:name="Body Text First Indent 2" w:uiPriority="99" w:unhideWhenUsed="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Strong" w:qFormat="1"/>
    <w:lsdException w:name="Emphasis" w:uiPriority="20"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3"/>
    <w:qFormat/>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Normal Indent"/>
    <w:basedOn w:val="a"/>
    <w:unhideWhenUsed/>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jc w:val="both"/>
    </w:pPr>
    <w:rPr>
      <w:rFonts w:eastAsia="MS Gothic"/>
      <w:sz w:val="24"/>
      <w:lang w:eastAsia="ja-JP"/>
    </w:rPr>
  </w:style>
  <w:style w:type="paragraph" w:styleId="aa">
    <w:name w:val="Body Text"/>
    <w:basedOn w:val="a"/>
    <w:link w:val="Char3"/>
    <w:unhideWhenUsed/>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pPr>
      <w:spacing w:after="120" w:line="276" w:lineRule="auto"/>
      <w:ind w:left="360"/>
    </w:pPr>
    <w:rPr>
      <w:lang w:val="en-US" w:eastAsia="zh-CN"/>
    </w:rPr>
  </w:style>
  <w:style w:type="paragraph" w:styleId="3">
    <w:name w:val="List Number 3"/>
    <w:basedOn w:val="a"/>
    <w:uiPriority w:val="99"/>
    <w:unhideWhenUsed/>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rPr>
      <w:rFonts w:ascii="Tahoma" w:hAnsi="Tahoma" w:cs="Tahoma"/>
      <w:sz w:val="16"/>
      <w:szCs w:val="16"/>
    </w:rPr>
  </w:style>
  <w:style w:type="paragraph" w:styleId="af">
    <w:name w:val="footer"/>
    <w:basedOn w:val="af0"/>
    <w:link w:val="Char8"/>
    <w:pPr>
      <w:jc w:val="center"/>
    </w:pPr>
    <w:rPr>
      <w:i/>
    </w:rPr>
  </w:style>
  <w:style w:type="paragraph" w:styleId="af0">
    <w:name w:val="header"/>
    <w:link w:val="Char9"/>
    <w:uiPriority w:val="9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pPr>
      <w:tabs>
        <w:tab w:val="left" w:pos="2040"/>
      </w:tabs>
      <w:ind w:leftChars="800" w:left="2040" w:hangingChars="200" w:hanging="360"/>
    </w:pPr>
    <w:rPr>
      <w:rFonts w:eastAsia="MS Mincho"/>
      <w:sz w:val="22"/>
    </w:rPr>
  </w:style>
  <w:style w:type="paragraph" w:styleId="af3">
    <w:name w:val="footnote text"/>
    <w:basedOn w:val="a"/>
    <w:link w:val="Charb"/>
    <w:pPr>
      <w:keepLines/>
      <w:spacing w:after="0"/>
      <w:ind w:left="454" w:hanging="454"/>
    </w:pPr>
    <w:rPr>
      <w:sz w:val="16"/>
    </w:rPr>
  </w:style>
  <w:style w:type="paragraph" w:styleId="53">
    <w:name w:val="List 5"/>
    <w:basedOn w:val="42"/>
    <w:pPr>
      <w:ind w:left="1702"/>
    </w:pPr>
  </w:style>
  <w:style w:type="paragraph" w:styleId="42">
    <w:name w:val="List 4"/>
    <w:basedOn w:val="31"/>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age number"/>
    <w:semiHidden/>
  </w:style>
  <w:style w:type="character" w:styleId="afa">
    <w:name w:val="FollowedHyperlink"/>
    <w:rPr>
      <w:color w:val="800080"/>
      <w:u w:val="single"/>
    </w:rPr>
  </w:style>
  <w:style w:type="character" w:styleId="afb">
    <w:name w:val="Emphasis"/>
    <w:uiPriority w:val="20"/>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rPr>
      <w:rFonts w:ascii="Arial" w:eastAsia="宋体" w:hAnsi="Arial"/>
      <w:sz w:val="18"/>
      <w:lang w:val="en-GB" w:eastAsia="en-US" w:bidi="ar-SA"/>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uiPriority w:val="9"/>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uiPriority w:val="9"/>
    <w:rPr>
      <w:rFonts w:ascii="Arial" w:hAnsi="Arial"/>
      <w:sz w:val="22"/>
      <w:lang w:val="en-GB" w:eastAsia="en-US"/>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link w:val="af0"/>
    <w:uiPriority w:val="99"/>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aliases w:val="- Bullets,Lista1,1st level - Bullet List Paragraph,Lettre d'introduction,Paragrafo elenco,Normal bullet 2,Bullet list,Task Body,Viñetas (Inicio Parrafo),3 Txt tabla,Zerrenda-paragrafoa,Lista viñetas,リスト段落,목록 단락,?? ??,?????,????"/>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0"/>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pPr>
      <w:tabs>
        <w:tab w:val="decimal" w:pos="0"/>
      </w:tabs>
    </w:pPr>
    <w:rPr>
      <w:rFonts w:ascii="Arial" w:eastAsia="宋体" w:hAnsi="Arial"/>
      <w:sz w:val="21"/>
      <w:szCs w:val="21"/>
    </w:rPr>
  </w:style>
  <w:style w:type="character" w:customStyle="1" w:styleId="EditorsNoteChar2">
    <w:name w:val="Editor's Note Char2"/>
    <w:rPr>
      <w:rFonts w:eastAsia="Times New Roman"/>
      <w:color w:val="FF0000"/>
      <w:lang w:eastAsia="ja-JP"/>
    </w:rPr>
  </w:style>
  <w:style w:type="paragraph" w:customStyle="1" w:styleId="affb">
    <w:name w:val="图表标题"/>
    <w:basedOn w:val="a"/>
    <w:next w:val="a"/>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0"/>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Pr>
      <w:rFonts w:ascii="Times New Roman" w:eastAsia="宋体" w:hAnsi="Times New Roman"/>
    </w:rPr>
  </w:style>
  <w:style w:type="paragraph" w:customStyle="1" w:styleId="Agreement">
    <w:name w:val="Agreement"/>
    <w:basedOn w:val="a"/>
    <w:next w:val="a"/>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UnresolvedMention">
    <w:name w:val="Unresolved Mention"/>
    <w:basedOn w:val="a0"/>
    <w:uiPriority w:val="99"/>
    <w:semiHidden/>
    <w:unhideWhenUsed/>
    <w:rPr>
      <w:color w:val="605E5C"/>
      <w:shd w:val="clear" w:color="auto" w:fill="E1DFDD"/>
    </w:rPr>
  </w:style>
  <w:style w:type="paragraph" w:customStyle="1" w:styleId="Doc-comment">
    <w:name w:val="Doc-comment"/>
    <w:basedOn w:val="a"/>
    <w:next w:val="Doc-text2"/>
    <w:qFormat/>
    <w:rsid w:val="00A226B8"/>
    <w:pPr>
      <w:tabs>
        <w:tab w:val="left" w:pos="1622"/>
      </w:tabs>
      <w:spacing w:after="0"/>
      <w:ind w:left="1622" w:hanging="363"/>
    </w:pPr>
    <w:rPr>
      <w:rFonts w:ascii="Arial" w:eastAsia="MS Mincho" w:hAnsi="Arial"/>
      <w:i/>
      <w:szCs w:val="24"/>
      <w:lang w:eastAsia="en-GB"/>
    </w:rPr>
  </w:style>
  <w:style w:type="table" w:customStyle="1" w:styleId="13">
    <w:name w:val="网格型1"/>
    <w:basedOn w:val="a1"/>
    <w:next w:val="af8"/>
    <w:qFormat/>
    <w:rsid w:val="00F853B2"/>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e">
    <w:name w:val="列出段落 字符"/>
    <w:uiPriority w:val="34"/>
    <w:qFormat/>
    <w:locked/>
    <w:rsid w:val="00635508"/>
    <w:rPr>
      <w:rFonts w:ascii="Calibri" w:eastAsia="Calibri" w:hAnsi="Calibri"/>
      <w:sz w:val="22"/>
      <w:szCs w:val="22"/>
      <w:lang w:eastAsia="zh-CN"/>
    </w:rPr>
  </w:style>
  <w:style w:type="character" w:customStyle="1" w:styleId="EXChar">
    <w:name w:val="EX Char"/>
    <w:link w:val="EX"/>
    <w:locked/>
    <w:rsid w:val="009B0168"/>
    <w:rPr>
      <w:rFonts w:ascii="Times New Roman" w:hAnsi="Times New Roman"/>
      <w:lang w:val="en-GB" w:eastAsia="en-US"/>
    </w:rPr>
  </w:style>
  <w:style w:type="paragraph" w:customStyle="1" w:styleId="14">
    <w:name w:val="列出段落1"/>
    <w:basedOn w:val="a"/>
    <w:rsid w:val="003F41A7"/>
    <w:pPr>
      <w:spacing w:before="100" w:beforeAutospacing="1"/>
      <w:ind w:left="720"/>
      <w:contextualSpacing/>
    </w:pPr>
    <w:rPr>
      <w:rFonts w:eastAsia="宋体"/>
      <w:sz w:val="24"/>
      <w:szCs w:val="24"/>
      <w:lang w:val="en-US" w:eastAsia="zh-CN"/>
    </w:rPr>
  </w:style>
  <w:style w:type="paragraph" w:customStyle="1" w:styleId="29">
    <w:name w:val="列出段落2"/>
    <w:basedOn w:val="a"/>
    <w:rsid w:val="00774B03"/>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651561">
      <w:bodyDiv w:val="1"/>
      <w:marLeft w:val="0"/>
      <w:marRight w:val="0"/>
      <w:marTop w:val="0"/>
      <w:marBottom w:val="0"/>
      <w:divBdr>
        <w:top w:val="none" w:sz="0" w:space="0" w:color="auto"/>
        <w:left w:val="none" w:sz="0" w:space="0" w:color="auto"/>
        <w:bottom w:val="none" w:sz="0" w:space="0" w:color="auto"/>
        <w:right w:val="none" w:sz="0" w:space="0" w:color="auto"/>
      </w:divBdr>
    </w:div>
    <w:div w:id="2008243716">
      <w:bodyDiv w:val="1"/>
      <w:marLeft w:val="0"/>
      <w:marRight w:val="0"/>
      <w:marTop w:val="0"/>
      <w:marBottom w:val="0"/>
      <w:divBdr>
        <w:top w:val="none" w:sz="0" w:space="0" w:color="auto"/>
        <w:left w:val="none" w:sz="0" w:space="0" w:color="auto"/>
        <w:bottom w:val="none" w:sz="0" w:space="0" w:color="auto"/>
        <w:right w:val="none" w:sz="0" w:space="0" w:color="auto"/>
      </w:divBdr>
    </w:div>
    <w:div w:id="20578474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C63289-393D-40BF-BF72-B58ED55B3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2857</TotalTime>
  <Pages>5</Pages>
  <Words>1973</Words>
  <Characters>11250</Characters>
  <Application>Microsoft Office Word</Application>
  <DocSecurity>0</DocSecurity>
  <Lines>93</Lines>
  <Paragraphs>26</Paragraphs>
  <ScaleCrop>false</ScaleCrop>
  <Company>3GPP Support Team</Company>
  <LinksUpToDate>false</LinksUpToDate>
  <CharactersWithSpaces>13197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124</cp:revision>
  <cp:lastPrinted>1900-12-31T16:00:00Z</cp:lastPrinted>
  <dcterms:created xsi:type="dcterms:W3CDTF">2021-09-28T06:47:00Z</dcterms:created>
  <dcterms:modified xsi:type="dcterms:W3CDTF">2023-05-11T09:18:00Z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